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6FD591BB" w:rsidR="00897C12" w:rsidRPr="003F71DF" w:rsidRDefault="00897C12" w:rsidP="00C842BA">
      <w:pPr>
        <w:pStyle w:val="a8"/>
        <w:keepLines/>
        <w:tabs>
          <w:tab w:val="right" w:pos="10440"/>
          <w:tab w:val="right" w:pos="13323"/>
        </w:tabs>
        <w:spacing w:line="276" w:lineRule="auto"/>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w:t>
      </w:r>
      <w:r w:rsidR="00C41DC4">
        <w:rPr>
          <w:rFonts w:ascii="Arial" w:hAnsi="Arial" w:cs="Arial"/>
          <w:sz w:val="24"/>
          <w:szCs w:val="24"/>
        </w:rPr>
        <w:t>09</w:t>
      </w:r>
      <w:r>
        <w:rPr>
          <w:rFonts w:ascii="Arial" w:hAnsi="Arial" w:cs="Arial"/>
          <w:sz w:val="24"/>
          <w:szCs w:val="24"/>
        </w:rPr>
        <w:tab/>
        <w:t>R</w:t>
      </w:r>
      <w:r w:rsidR="00C41DC4">
        <w:rPr>
          <w:rFonts w:ascii="Arial" w:hAnsi="Arial" w:cs="Arial"/>
          <w:sz w:val="24"/>
          <w:szCs w:val="24"/>
        </w:rPr>
        <w:t>P</w:t>
      </w:r>
      <w:r w:rsidRPr="003F71DF">
        <w:rPr>
          <w:rFonts w:ascii="Arial" w:hAnsi="Arial" w:cs="Arial"/>
          <w:sz w:val="24"/>
          <w:szCs w:val="24"/>
        </w:rPr>
        <w:t>-2</w:t>
      </w:r>
      <w:r w:rsidR="00A94E6B">
        <w:rPr>
          <w:rFonts w:ascii="Arial" w:hAnsi="Arial" w:cs="Arial"/>
          <w:sz w:val="24"/>
          <w:szCs w:val="24"/>
        </w:rPr>
        <w:t>5</w:t>
      </w:r>
      <w:r w:rsidR="00D14EAA">
        <w:rPr>
          <w:rFonts w:ascii="Arial" w:hAnsi="Arial" w:cs="Arial"/>
          <w:sz w:val="24"/>
          <w:szCs w:val="24"/>
        </w:rPr>
        <w:t>2746</w:t>
      </w:r>
      <w:bookmarkStart w:id="4" w:name="_GoBack"/>
      <w:bookmarkEnd w:id="4"/>
    </w:p>
    <w:p w14:paraId="343CE972" w14:textId="438B76C9" w:rsidR="00CB4E70" w:rsidRPr="00622C93" w:rsidRDefault="00E475DA" w:rsidP="00C842BA">
      <w:pPr>
        <w:pStyle w:val="a8"/>
        <w:tabs>
          <w:tab w:val="right" w:pos="9781"/>
          <w:tab w:val="right" w:pos="13323"/>
        </w:tabs>
        <w:spacing w:before="60" w:after="60" w:line="276" w:lineRule="auto"/>
        <w:outlineLvl w:val="0"/>
        <w:rPr>
          <w:rFonts w:ascii="Arial" w:hAnsi="Arial" w:cs="Arial"/>
          <w:sz w:val="24"/>
          <w:szCs w:val="24"/>
          <w:lang w:eastAsia="zh-CN"/>
        </w:rPr>
      </w:pPr>
      <w:r w:rsidRPr="00E475DA">
        <w:rPr>
          <w:rFonts w:ascii="Arial" w:hAnsi="Arial" w:cs="Arial"/>
          <w:sz w:val="24"/>
          <w:szCs w:val="24"/>
          <w:lang w:eastAsia="zh-CN"/>
        </w:rPr>
        <w:t>B</w:t>
      </w:r>
      <w:r w:rsidR="00C41DC4">
        <w:rPr>
          <w:rFonts w:ascii="Arial" w:hAnsi="Arial" w:cs="Arial"/>
          <w:sz w:val="24"/>
          <w:szCs w:val="24"/>
          <w:lang w:eastAsia="zh-CN"/>
        </w:rPr>
        <w:t>eijing</w:t>
      </w:r>
      <w:r w:rsidR="00CB4E70" w:rsidRPr="00376830">
        <w:rPr>
          <w:rFonts w:ascii="Arial" w:hAnsi="Arial" w:cs="Arial"/>
          <w:sz w:val="24"/>
          <w:szCs w:val="24"/>
          <w:lang w:eastAsia="zh-CN"/>
        </w:rPr>
        <w:t xml:space="preserve">, </w:t>
      </w:r>
      <w:r w:rsidR="00C41DC4">
        <w:rPr>
          <w:rFonts w:ascii="Arial" w:hAnsi="Arial" w:cs="Arial"/>
          <w:sz w:val="24"/>
          <w:szCs w:val="24"/>
          <w:lang w:eastAsia="zh-CN"/>
        </w:rPr>
        <w:t>China</w:t>
      </w:r>
      <w:r w:rsidR="00CB4E70" w:rsidRPr="00376830">
        <w:rPr>
          <w:rFonts w:ascii="Arial" w:hAnsi="Arial" w:cs="Arial"/>
          <w:sz w:val="24"/>
          <w:szCs w:val="24"/>
          <w:lang w:eastAsia="zh-CN"/>
        </w:rPr>
        <w:t xml:space="preserve">, </w:t>
      </w:r>
      <w:r w:rsidR="00C41DC4">
        <w:rPr>
          <w:rFonts w:ascii="Arial" w:hAnsi="Arial" w:cs="Arial"/>
          <w:sz w:val="24"/>
          <w:szCs w:val="24"/>
          <w:lang w:eastAsia="zh-CN"/>
        </w:rPr>
        <w:t>Sep</w:t>
      </w:r>
      <w:r w:rsidR="00424DCD">
        <w:rPr>
          <w:rFonts w:ascii="Arial" w:hAnsi="Arial" w:cs="Arial"/>
          <w:sz w:val="24"/>
          <w:szCs w:val="24"/>
          <w:lang w:eastAsia="zh-CN"/>
        </w:rPr>
        <w:t xml:space="preserve"> </w:t>
      </w:r>
      <w:r w:rsidR="00591E03">
        <w:rPr>
          <w:rFonts w:ascii="Arial" w:hAnsi="Arial" w:cs="Arial"/>
          <w:sz w:val="24"/>
          <w:szCs w:val="24"/>
          <w:lang w:eastAsia="zh-CN"/>
        </w:rPr>
        <w:t>1</w:t>
      </w:r>
      <w:r w:rsidR="001C058C">
        <w:rPr>
          <w:rFonts w:ascii="Arial" w:hAnsi="Arial" w:cs="Arial"/>
          <w:sz w:val="24"/>
          <w:szCs w:val="24"/>
          <w:lang w:eastAsia="zh-CN"/>
        </w:rPr>
        <w:t>5</w:t>
      </w:r>
      <w:r w:rsidR="003662D9" w:rsidRPr="003662D9">
        <w:rPr>
          <w:rFonts w:ascii="Arial" w:hAnsi="Arial" w:cs="Arial"/>
          <w:sz w:val="24"/>
          <w:szCs w:val="24"/>
          <w:vertAlign w:val="superscript"/>
          <w:lang w:eastAsia="zh-CN"/>
        </w:rPr>
        <w:t>th</w:t>
      </w:r>
      <w:r w:rsidR="00424DCD">
        <w:rPr>
          <w:rFonts w:ascii="Arial" w:hAnsi="Arial" w:cs="Arial"/>
          <w:sz w:val="24"/>
          <w:szCs w:val="24"/>
          <w:vertAlign w:val="superscript"/>
          <w:lang w:eastAsia="zh-CN"/>
        </w:rPr>
        <w:t xml:space="preserve"> </w:t>
      </w:r>
      <w:r w:rsidR="00424DCD">
        <w:rPr>
          <w:rFonts w:ascii="Arial" w:hAnsi="Arial" w:cs="Arial"/>
          <w:sz w:val="24"/>
          <w:szCs w:val="24"/>
          <w:lang w:eastAsia="zh-CN"/>
        </w:rPr>
        <w:t>–</w:t>
      </w:r>
      <w:r w:rsidR="003662D9">
        <w:rPr>
          <w:rFonts w:ascii="Arial" w:hAnsi="Arial" w:cs="Arial"/>
          <w:sz w:val="24"/>
          <w:szCs w:val="24"/>
          <w:lang w:eastAsia="zh-CN"/>
        </w:rPr>
        <w:t xml:space="preserve"> </w:t>
      </w:r>
      <w:r w:rsidR="00591E03">
        <w:rPr>
          <w:rFonts w:ascii="Arial" w:hAnsi="Arial" w:cs="Arial"/>
          <w:sz w:val="24"/>
          <w:szCs w:val="24"/>
          <w:lang w:eastAsia="zh-CN"/>
        </w:rPr>
        <w:t>18</w:t>
      </w:r>
      <w:r w:rsidR="001C058C">
        <w:rPr>
          <w:rFonts w:ascii="Arial" w:hAnsi="Arial" w:cs="Arial" w:hint="eastAsia"/>
          <w:sz w:val="24"/>
          <w:szCs w:val="24"/>
          <w:vertAlign w:val="superscript"/>
          <w:lang w:eastAsia="zh-CN"/>
        </w:rPr>
        <w:t>th</w:t>
      </w:r>
      <w:r w:rsidR="00CB4E70" w:rsidRPr="00376830">
        <w:rPr>
          <w:rFonts w:ascii="Arial" w:hAnsi="Arial" w:cs="Arial"/>
          <w:sz w:val="24"/>
          <w:szCs w:val="24"/>
          <w:lang w:eastAsia="zh-CN"/>
        </w:rPr>
        <w:t>, 202</w:t>
      </w:r>
      <w:r w:rsidR="00A94E6B">
        <w:rPr>
          <w:rFonts w:ascii="Arial" w:hAnsi="Arial" w:cs="Arial"/>
          <w:sz w:val="24"/>
          <w:szCs w:val="24"/>
          <w:lang w:eastAsia="zh-CN"/>
        </w:rPr>
        <w:t>5</w:t>
      </w:r>
    </w:p>
    <w:p w14:paraId="5440AA66" w14:textId="77777777" w:rsidR="002B17CC" w:rsidRPr="00424DCD" w:rsidRDefault="002B17CC" w:rsidP="00C842BA">
      <w:pPr>
        <w:pStyle w:val="ae"/>
        <w:spacing w:line="276" w:lineRule="auto"/>
        <w:jc w:val="both"/>
        <w:rPr>
          <w:rFonts w:ascii="Arial" w:eastAsiaTheme="minorEastAsia" w:hAnsi="Arial" w:cs="Arial"/>
          <w:b w:val="0"/>
          <w:i w:val="0"/>
          <w:noProof w:val="0"/>
          <w:sz w:val="24"/>
          <w:lang w:eastAsia="zh-CN"/>
        </w:rPr>
      </w:pPr>
    </w:p>
    <w:p w14:paraId="4FD5EB7D" w14:textId="77777777" w:rsidR="00C5513F" w:rsidRPr="002B17CC" w:rsidRDefault="00C5513F" w:rsidP="00C842BA">
      <w:pPr>
        <w:pStyle w:val="ae"/>
        <w:spacing w:line="276" w:lineRule="auto"/>
        <w:jc w:val="both"/>
        <w:rPr>
          <w:rFonts w:ascii="Arial" w:eastAsiaTheme="minorEastAsia" w:hAnsi="Arial" w:cs="Arial"/>
          <w:b w:val="0"/>
          <w:i w:val="0"/>
          <w:noProof w:val="0"/>
          <w:sz w:val="24"/>
          <w:lang w:eastAsia="zh-CN"/>
        </w:rPr>
      </w:pPr>
    </w:p>
    <w:p w14:paraId="5CB7EB7B" w14:textId="4D118106" w:rsidR="0037119B" w:rsidRPr="00023F5D" w:rsidRDefault="0037119B" w:rsidP="00C842BA">
      <w:pPr>
        <w:tabs>
          <w:tab w:val="left" w:pos="1985"/>
        </w:tabs>
        <w:spacing w:line="276" w:lineRule="auto"/>
        <w:ind w:left="1980" w:hanging="1980"/>
        <w:rPr>
          <w:rStyle w:val="afc"/>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E50A25">
        <w:rPr>
          <w:rFonts w:ascii="Arial" w:hAnsi="Arial" w:cs="Arial"/>
          <w:sz w:val="24"/>
          <w:lang w:val="en-US"/>
        </w:rPr>
        <w:t xml:space="preserve">Discussion on introduction of UE capability </w:t>
      </w:r>
      <w:r w:rsidR="00C41DC4">
        <w:rPr>
          <w:rFonts w:ascii="Arial" w:hAnsi="Arial" w:cs="Arial"/>
          <w:sz w:val="24"/>
          <w:lang w:val="en-US"/>
        </w:rPr>
        <w:t>on max 6 DL MIMO layers</w:t>
      </w:r>
    </w:p>
    <w:bookmarkEnd w:id="5"/>
    <w:p w14:paraId="16D1BC0E" w14:textId="1D829188" w:rsidR="0037119B" w:rsidRPr="00752DF1" w:rsidRDefault="0037119B" w:rsidP="00C842BA">
      <w:pPr>
        <w:tabs>
          <w:tab w:val="left" w:pos="1985"/>
        </w:tabs>
        <w:spacing w:line="276" w:lineRule="auto"/>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c"/>
          <w:rFonts w:ascii="Arial" w:hAnsi="Arial" w:cs="Arial"/>
          <w:lang w:val="fr-FR"/>
        </w:rPr>
        <w:t>Huawei</w:t>
      </w:r>
      <w:r w:rsidR="000E6313" w:rsidRPr="00752DF1">
        <w:rPr>
          <w:rStyle w:val="afc"/>
          <w:rFonts w:ascii="Arial" w:hAnsi="Arial" w:cs="Arial"/>
          <w:lang w:val="fr-FR"/>
        </w:rPr>
        <w:t>, HiSilicon</w:t>
      </w:r>
      <w:r w:rsidR="00061634">
        <w:rPr>
          <w:rStyle w:val="afc"/>
          <w:rFonts w:ascii="Arial" w:hAnsi="Arial" w:cs="Arial"/>
          <w:lang w:val="fr-FR"/>
        </w:rPr>
        <w:t>, MediaTek</w:t>
      </w:r>
      <w:r w:rsidR="004804C1">
        <w:rPr>
          <w:rStyle w:val="afc"/>
          <w:rFonts w:ascii="Arial" w:hAnsi="Arial" w:cs="Arial"/>
          <w:lang w:val="fr-FR"/>
        </w:rPr>
        <w:t>, Apple</w:t>
      </w:r>
    </w:p>
    <w:p w14:paraId="07282DEC" w14:textId="0C09EF2B" w:rsidR="0037119B" w:rsidRPr="00752DF1" w:rsidRDefault="0037119B" w:rsidP="00C842BA">
      <w:pPr>
        <w:tabs>
          <w:tab w:val="left" w:pos="1980"/>
        </w:tabs>
        <w:spacing w:line="276" w:lineRule="auto"/>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473AE">
        <w:rPr>
          <w:rFonts w:ascii="Arial" w:hAnsi="Arial" w:cs="Arial"/>
          <w:sz w:val="24"/>
          <w:lang w:val="pt-BR"/>
        </w:rPr>
        <w:t>9</w:t>
      </w:r>
      <w:r w:rsidR="007261F4">
        <w:rPr>
          <w:rFonts w:ascii="Arial" w:hAnsi="Arial" w:cs="Arial"/>
          <w:sz w:val="24"/>
          <w:lang w:val="pt-BR"/>
        </w:rPr>
        <w:t>.</w:t>
      </w:r>
      <w:r w:rsidR="001473AE">
        <w:rPr>
          <w:rFonts w:ascii="Arial" w:hAnsi="Arial" w:cs="Arial"/>
          <w:sz w:val="24"/>
          <w:lang w:val="pt-BR"/>
        </w:rPr>
        <w:t>6.1.4</w:t>
      </w:r>
    </w:p>
    <w:p w14:paraId="2B765921" w14:textId="77777777" w:rsidR="0037119B" w:rsidRPr="00752DF1" w:rsidRDefault="0037119B" w:rsidP="00C842BA">
      <w:pPr>
        <w:tabs>
          <w:tab w:val="left" w:pos="1985"/>
        </w:tabs>
        <w:spacing w:line="276" w:lineRule="auto"/>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Pr="009C3816" w:rsidRDefault="00F925F5"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9C3816">
        <w:rPr>
          <w:rFonts w:ascii="Calibri" w:eastAsiaTheme="minorEastAsia" w:hAnsi="Calibri"/>
          <w:sz w:val="32"/>
          <w:lang w:eastAsia="zh-CN"/>
        </w:rPr>
        <w:t>Back</w:t>
      </w:r>
      <w:r w:rsidR="00224CDF" w:rsidRPr="009C3816">
        <w:rPr>
          <w:rFonts w:ascii="Calibri" w:eastAsiaTheme="minorEastAsia" w:hAnsi="Calibri"/>
          <w:sz w:val="32"/>
          <w:lang w:eastAsia="zh-CN"/>
        </w:rPr>
        <w:t>ground</w:t>
      </w:r>
    </w:p>
    <w:p w14:paraId="607E737D" w14:textId="54CABBB0" w:rsidR="000B4599" w:rsidRDefault="00C9392D" w:rsidP="00C842BA">
      <w:pPr>
        <w:pStyle w:val="25"/>
        <w:spacing w:after="120" w:line="276" w:lineRule="auto"/>
        <w:rPr>
          <w:rFonts w:eastAsiaTheme="minorEastAsia"/>
        </w:rPr>
      </w:pPr>
      <w:r>
        <w:rPr>
          <w:rFonts w:eastAsiaTheme="minorEastAsia"/>
        </w:rPr>
        <w:t>During RAN</w:t>
      </w:r>
      <w:r w:rsidR="00176A5A">
        <w:rPr>
          <w:rFonts w:eastAsiaTheme="minorEastAsia"/>
        </w:rPr>
        <w:t>2</w:t>
      </w:r>
      <w:r>
        <w:rPr>
          <w:rFonts w:eastAsiaTheme="minorEastAsia"/>
        </w:rPr>
        <w:t>#</w:t>
      </w:r>
      <w:r w:rsidR="00176A5A">
        <w:rPr>
          <w:rFonts w:eastAsiaTheme="minorEastAsia"/>
        </w:rPr>
        <w:t>113</w:t>
      </w:r>
      <w:r>
        <w:rPr>
          <w:rFonts w:eastAsiaTheme="minorEastAsia" w:hint="eastAsia"/>
        </w:rPr>
        <w:t>,</w:t>
      </w:r>
      <w:r>
        <w:rPr>
          <w:rFonts w:eastAsiaTheme="minorEastAsia"/>
        </w:rPr>
        <w:t xml:space="preserve"> </w:t>
      </w:r>
      <w:r w:rsidR="00176A5A">
        <w:rPr>
          <w:rFonts w:eastAsiaTheme="minorEastAsia"/>
        </w:rPr>
        <w:t>RAN2 technically endorsed two set of CRs on introduction of UE capability for max DL 6 MIMO layers</w:t>
      </w:r>
      <w:r>
        <w:rPr>
          <w:rFonts w:eastAsiaTheme="minorEastAsia"/>
        </w:rPr>
        <w:t xml:space="preserve"> [</w:t>
      </w:r>
      <w:r w:rsidR="009E6199">
        <w:rPr>
          <w:rFonts w:eastAsiaTheme="minorEastAsia"/>
        </w:rPr>
        <w:t xml:space="preserve">1, </w:t>
      </w:r>
      <w:r w:rsidR="000B4599">
        <w:rPr>
          <w:rFonts w:eastAsiaTheme="minorEastAsia"/>
        </w:rPr>
        <w:t>7</w:t>
      </w:r>
      <w:r w:rsidR="009E6199">
        <w:rPr>
          <w:rFonts w:eastAsiaTheme="minorEastAsia"/>
        </w:rPr>
        <w:t>-</w:t>
      </w:r>
      <w:r w:rsidR="000B4599">
        <w:rPr>
          <w:rFonts w:eastAsiaTheme="minorEastAsia"/>
        </w:rPr>
        <w:t>10</w:t>
      </w:r>
      <w:r>
        <w:rPr>
          <w:rFonts w:eastAsiaTheme="minorEastAsia"/>
        </w:rPr>
        <w:t>]</w:t>
      </w:r>
      <w:r w:rsidR="000B4599">
        <w:rPr>
          <w:rFonts w:eastAsiaTheme="minorEastAsia"/>
        </w:rPr>
        <w:t>:</w:t>
      </w:r>
    </w:p>
    <w:tbl>
      <w:tblPr>
        <w:tblStyle w:val="af8"/>
        <w:tblW w:w="0" w:type="auto"/>
        <w:tblLook w:val="04A0" w:firstRow="1" w:lastRow="0" w:firstColumn="1" w:lastColumn="0" w:noHBand="0" w:noVBand="1"/>
      </w:tblPr>
      <w:tblGrid>
        <w:gridCol w:w="10457"/>
      </w:tblGrid>
      <w:tr w:rsidR="000B4599" w14:paraId="6AFF8B17" w14:textId="77777777" w:rsidTr="000B4599">
        <w:tc>
          <w:tcPr>
            <w:tcW w:w="10457" w:type="dxa"/>
          </w:tcPr>
          <w:p w14:paraId="326066D6" w14:textId="77777777" w:rsidR="000B4599" w:rsidRDefault="000B4599" w:rsidP="000B4599">
            <w:pPr>
              <w:pStyle w:val="Agreement"/>
              <w:ind w:leftChars="6" w:left="372"/>
            </w:pPr>
            <w:r>
              <w:t>RAN2 will provide two sets of technically endorsed CRs and it is up to the plenary to decide</w:t>
            </w:r>
          </w:p>
          <w:p w14:paraId="3755E8B9" w14:textId="77777777" w:rsidR="000B4599" w:rsidRDefault="000B4599" w:rsidP="000B4599">
            <w:pPr>
              <w:pStyle w:val="Doc-text2"/>
              <w:ind w:leftChars="6" w:left="375"/>
            </w:pPr>
          </w:p>
          <w:p w14:paraId="75CDD7E5" w14:textId="77777777" w:rsidR="000B4599" w:rsidRDefault="000B4599" w:rsidP="000B4599">
            <w:pPr>
              <w:pStyle w:val="Agreement"/>
              <w:ind w:leftChars="6" w:left="372"/>
            </w:pPr>
            <w:r>
              <w:t>The CRs that capture general capability are technically endorsed in R2-2506259 and R2-2506260</w:t>
            </w:r>
          </w:p>
          <w:p w14:paraId="0C5D1BC8" w14:textId="348AC902" w:rsidR="000B4599" w:rsidRPr="000B4599" w:rsidRDefault="000B4599" w:rsidP="000B4599">
            <w:pPr>
              <w:pStyle w:val="Agreement"/>
              <w:ind w:leftChars="6" w:left="372"/>
            </w:pPr>
            <w:r>
              <w:t>The CRs that capture specific capability are technically endorsed in R2-2506466 and R2-2506467</w:t>
            </w:r>
          </w:p>
        </w:tc>
      </w:tr>
    </w:tbl>
    <w:p w14:paraId="013E1C40" w14:textId="0F91276A" w:rsidR="00057D8D" w:rsidRDefault="006E6C9F" w:rsidP="00512E7E">
      <w:pPr>
        <w:pStyle w:val="25"/>
        <w:spacing w:before="240" w:after="120" w:line="276" w:lineRule="auto"/>
        <w:rPr>
          <w:rFonts w:eastAsiaTheme="minorEastAsia"/>
        </w:rPr>
      </w:pPr>
      <w:r>
        <w:rPr>
          <w:rFonts w:eastAsiaTheme="minorEastAsia"/>
        </w:rPr>
        <w:t xml:space="preserve">The introduction of this UE capability is requested by RAN4 </w:t>
      </w:r>
      <w:r w:rsidR="004D16F5">
        <w:rPr>
          <w:rFonts w:eastAsiaTheme="minorEastAsia"/>
        </w:rPr>
        <w:t xml:space="preserve">for one of UE features of </w:t>
      </w:r>
      <w:r>
        <w:rPr>
          <w:rFonts w:eastAsiaTheme="minorEastAsia"/>
        </w:rPr>
        <w:t xml:space="preserve">WI </w:t>
      </w:r>
      <w:r w:rsidRPr="006E6C9F">
        <w:rPr>
          <w:rFonts w:eastAsiaTheme="minorEastAsia"/>
        </w:rPr>
        <w:t>NR_ENDC_RF_Ph4</w:t>
      </w:r>
      <w:r w:rsidR="00B87A8D">
        <w:rPr>
          <w:rFonts w:eastAsiaTheme="minorEastAsia"/>
        </w:rPr>
        <w:t xml:space="preserve"> [</w:t>
      </w:r>
      <w:r w:rsidR="004D16F5">
        <w:rPr>
          <w:rFonts w:eastAsiaTheme="minorEastAsia"/>
        </w:rPr>
        <w:t>2</w:t>
      </w:r>
      <w:r w:rsidR="00B87A8D">
        <w:rPr>
          <w:rFonts w:eastAsiaTheme="minorEastAsia"/>
        </w:rPr>
        <w:t>]</w:t>
      </w:r>
      <w:r>
        <w:rPr>
          <w:rFonts w:eastAsiaTheme="minorEastAsia"/>
        </w:rPr>
        <w:t xml:space="preserve">. </w:t>
      </w:r>
      <w:r w:rsidR="004D16F5">
        <w:rPr>
          <w:rFonts w:eastAsiaTheme="minorEastAsia"/>
        </w:rPr>
        <w:t xml:space="preserve">As per RAN4 agreement, </w:t>
      </w:r>
      <w:r>
        <w:rPr>
          <w:rFonts w:eastAsiaTheme="minorEastAsia"/>
        </w:rPr>
        <w:t xml:space="preserve">LS </w:t>
      </w:r>
      <w:r w:rsidR="004D16F5">
        <w:rPr>
          <w:rFonts w:eastAsiaTheme="minorEastAsia"/>
        </w:rPr>
        <w:t xml:space="preserve">about the Rel-19 RAN4 UE feature list for NR was sent </w:t>
      </w:r>
      <w:r w:rsidR="00B87A8D">
        <w:rPr>
          <w:rFonts w:eastAsiaTheme="minorEastAsia"/>
        </w:rPr>
        <w:t>to RAN2</w:t>
      </w:r>
      <w:r w:rsidR="004D16F5">
        <w:rPr>
          <w:rFonts w:eastAsiaTheme="minorEastAsia"/>
        </w:rPr>
        <w:t xml:space="preserve"> </w:t>
      </w:r>
      <w:r w:rsidR="00B87A8D">
        <w:rPr>
          <w:rFonts w:eastAsiaTheme="minorEastAsia"/>
        </w:rPr>
        <w:t>[</w:t>
      </w:r>
      <w:r w:rsidR="000B4599">
        <w:rPr>
          <w:rFonts w:eastAsiaTheme="minorEastAsia"/>
        </w:rPr>
        <w:t>5, 6</w:t>
      </w:r>
      <w:r w:rsidR="00B87A8D">
        <w:rPr>
          <w:rFonts w:eastAsiaTheme="minorEastAsia"/>
        </w:rPr>
        <w:t>] in RAN4#115 and RAN4#116</w:t>
      </w:r>
      <w:r w:rsidR="004D16F5">
        <w:rPr>
          <w:rFonts w:eastAsiaTheme="minorEastAsia"/>
        </w:rPr>
        <w:t>.</w:t>
      </w:r>
      <w:r w:rsidR="00B87A8D">
        <w:rPr>
          <w:rFonts w:eastAsiaTheme="minorEastAsia"/>
        </w:rPr>
        <w:t xml:space="preserve"> </w:t>
      </w:r>
      <w:r w:rsidR="004D16F5">
        <w:rPr>
          <w:rFonts w:eastAsiaTheme="minorEastAsia"/>
        </w:rPr>
        <w:t>T</w:t>
      </w:r>
      <w:r w:rsidR="00B87A8D">
        <w:rPr>
          <w:rFonts w:eastAsiaTheme="minorEastAsia"/>
        </w:rPr>
        <w:t>he feature 46-6 clearly states that “</w:t>
      </w:r>
      <w:r w:rsidR="00B87A8D" w:rsidRPr="00B87A8D">
        <w:rPr>
          <w:rFonts w:eastAsiaTheme="minorEastAsia"/>
          <w:i/>
        </w:rPr>
        <w:t>46-6 Support maximum 6 MIMO layers for DL reception indicates whether the UE supports maximum 6 spatial multiplexing layers for DL reception for FWA</w:t>
      </w:r>
      <w:r w:rsidR="00B87A8D">
        <w:rPr>
          <w:rFonts w:eastAsiaTheme="minorEastAsia"/>
        </w:rPr>
        <w:t>”, maybe some companies in RAN2 have</w:t>
      </w:r>
      <w:r w:rsidR="004D16F5">
        <w:rPr>
          <w:rFonts w:eastAsiaTheme="minorEastAsia"/>
        </w:rPr>
        <w:t xml:space="preserve"> </w:t>
      </w:r>
      <w:r w:rsidR="00B87A8D">
        <w:rPr>
          <w:rFonts w:eastAsiaTheme="minorEastAsia"/>
        </w:rPr>
        <w:t xml:space="preserve">misunderstood RAN4 agreement, </w:t>
      </w:r>
      <w:r w:rsidR="004D16F5">
        <w:rPr>
          <w:rFonts w:eastAsiaTheme="minorEastAsia"/>
        </w:rPr>
        <w:t>in this paper, we share the related RAN4 agreements and the LS to help RAN2 to correctly understand RAN4’s agreement.</w:t>
      </w:r>
    </w:p>
    <w:bookmarkEnd w:id="2"/>
    <w:p w14:paraId="5A6CAE20" w14:textId="78410C25" w:rsidR="00CE2A55" w:rsidRPr="009C3816"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9C3816">
        <w:rPr>
          <w:rFonts w:ascii="Calibri" w:eastAsiaTheme="minorEastAsia" w:hAnsi="Calibri"/>
          <w:sz w:val="32"/>
          <w:lang w:eastAsia="zh-CN"/>
        </w:rPr>
        <w:t>Discussion</w:t>
      </w:r>
    </w:p>
    <w:p w14:paraId="46A18205" w14:textId="7370F620" w:rsidR="003417D8" w:rsidRDefault="003417D8" w:rsidP="00F23FAE">
      <w:pPr>
        <w:overflowPunct w:val="0"/>
        <w:autoSpaceDE w:val="0"/>
        <w:autoSpaceDN w:val="0"/>
        <w:adjustRightInd w:val="0"/>
        <w:spacing w:after="0"/>
        <w:textAlignment w:val="baseline"/>
        <w:rPr>
          <w:rFonts w:eastAsiaTheme="minorEastAsia"/>
          <w:lang w:eastAsia="zh-CN"/>
        </w:rPr>
      </w:pPr>
      <w:r w:rsidRPr="003417D8">
        <w:rPr>
          <w:rFonts w:eastAsiaTheme="minorEastAsia" w:hint="eastAsia"/>
          <w:lang w:eastAsia="zh-CN"/>
        </w:rPr>
        <w:t>T</w:t>
      </w:r>
      <w:r w:rsidRPr="003417D8">
        <w:rPr>
          <w:rFonts w:eastAsiaTheme="minorEastAsia"/>
          <w:lang w:eastAsia="zh-CN"/>
        </w:rPr>
        <w:t xml:space="preserve">o </w:t>
      </w:r>
      <w:r>
        <w:rPr>
          <w:rFonts w:eastAsiaTheme="minorEastAsia"/>
          <w:lang w:eastAsia="zh-CN"/>
        </w:rPr>
        <w:t>ensure</w:t>
      </w:r>
      <w:r w:rsidRPr="003417D8">
        <w:rPr>
          <w:rFonts w:eastAsiaTheme="minorEastAsia"/>
          <w:lang w:eastAsia="zh-CN"/>
        </w:rPr>
        <w:t xml:space="preserve"> </w:t>
      </w:r>
      <w:r>
        <w:rPr>
          <w:rFonts w:eastAsiaTheme="minorEastAsia"/>
          <w:lang w:eastAsia="zh-CN"/>
        </w:rPr>
        <w:t xml:space="preserve">companies have correct understanding on RAN4 agreement and the RAN2 principle on introduction of UE capability signalling, we go through the </w:t>
      </w:r>
      <w:r w:rsidR="004D16F5">
        <w:rPr>
          <w:rFonts w:eastAsiaTheme="minorEastAsia"/>
          <w:lang w:eastAsia="zh-CN"/>
        </w:rPr>
        <w:t xml:space="preserve">whole </w:t>
      </w:r>
      <w:r>
        <w:rPr>
          <w:rFonts w:eastAsiaTheme="minorEastAsia"/>
          <w:lang w:eastAsia="zh-CN"/>
        </w:rPr>
        <w:t>discussion</w:t>
      </w:r>
      <w:r w:rsidR="004D16F5">
        <w:rPr>
          <w:rFonts w:eastAsiaTheme="minorEastAsia"/>
          <w:lang w:eastAsia="zh-CN"/>
        </w:rPr>
        <w:t xml:space="preserve"> procedure</w:t>
      </w:r>
      <w:r>
        <w:rPr>
          <w:rFonts w:eastAsiaTheme="minorEastAsia"/>
          <w:lang w:eastAsia="zh-CN"/>
        </w:rPr>
        <w:t xml:space="preserve"> in the order of </w:t>
      </w:r>
      <w:r w:rsidR="004D16F5">
        <w:rPr>
          <w:rFonts w:eastAsiaTheme="minorEastAsia"/>
          <w:lang w:eastAsia="zh-CN"/>
        </w:rPr>
        <w:t>time.</w:t>
      </w:r>
    </w:p>
    <w:p w14:paraId="38F3062E" w14:textId="77777777" w:rsidR="003417D8" w:rsidRPr="003417D8" w:rsidRDefault="003417D8" w:rsidP="00F23FAE">
      <w:pPr>
        <w:overflowPunct w:val="0"/>
        <w:autoSpaceDE w:val="0"/>
        <w:autoSpaceDN w:val="0"/>
        <w:adjustRightInd w:val="0"/>
        <w:spacing w:after="0"/>
        <w:textAlignment w:val="baseline"/>
        <w:rPr>
          <w:rFonts w:eastAsiaTheme="minorEastAsia"/>
          <w:lang w:eastAsia="zh-CN"/>
        </w:rPr>
      </w:pPr>
    </w:p>
    <w:p w14:paraId="10AAD5C6" w14:textId="282E53DC" w:rsidR="00B87A8D" w:rsidRPr="001B3578" w:rsidRDefault="007F7205" w:rsidP="00F23FAE">
      <w:pPr>
        <w:overflowPunct w:val="0"/>
        <w:autoSpaceDE w:val="0"/>
        <w:autoSpaceDN w:val="0"/>
        <w:adjustRightInd w:val="0"/>
        <w:spacing w:after="0"/>
        <w:textAlignment w:val="baseline"/>
        <w:rPr>
          <w:rFonts w:eastAsiaTheme="minorEastAsia"/>
          <w:b/>
          <w:u w:val="single"/>
          <w:lang w:eastAsia="zh-CN"/>
        </w:rPr>
      </w:pPr>
      <w:r>
        <w:rPr>
          <w:rFonts w:eastAsiaTheme="minorEastAsia"/>
          <w:b/>
          <w:u w:val="single"/>
          <w:lang w:eastAsia="zh-CN"/>
        </w:rPr>
        <w:t xml:space="preserve">1: </w:t>
      </w:r>
      <w:r w:rsidR="00B87A8D" w:rsidRPr="001B3578">
        <w:rPr>
          <w:rFonts w:eastAsiaTheme="minorEastAsia"/>
          <w:b/>
          <w:u w:val="single"/>
          <w:lang w:eastAsia="zh-CN"/>
        </w:rPr>
        <w:t xml:space="preserve">RAN4 latest </w:t>
      </w:r>
      <w:r>
        <w:rPr>
          <w:rFonts w:eastAsiaTheme="minorEastAsia"/>
          <w:b/>
          <w:u w:val="single"/>
          <w:lang w:eastAsia="zh-CN"/>
        </w:rPr>
        <w:t xml:space="preserve">updated </w:t>
      </w:r>
      <w:r w:rsidR="00B87A8D" w:rsidRPr="001B3578">
        <w:rPr>
          <w:rFonts w:eastAsiaTheme="minorEastAsia"/>
          <w:b/>
          <w:u w:val="single"/>
          <w:lang w:eastAsia="zh-CN"/>
        </w:rPr>
        <w:t>WID RP-250780</w:t>
      </w:r>
    </w:p>
    <w:p w14:paraId="705E99C0" w14:textId="77777777" w:rsidR="00B87A8D" w:rsidRDefault="00B87A8D" w:rsidP="00F23FAE">
      <w:pPr>
        <w:overflowPunct w:val="0"/>
        <w:autoSpaceDE w:val="0"/>
        <w:autoSpaceDN w:val="0"/>
        <w:adjustRightInd w:val="0"/>
        <w:spacing w:after="0"/>
        <w:textAlignment w:val="baseline"/>
        <w:rPr>
          <w:rFonts w:eastAsiaTheme="minorEastAsia"/>
          <w:lang w:eastAsia="zh-CN"/>
        </w:rPr>
      </w:pPr>
    </w:p>
    <w:p w14:paraId="53351B00" w14:textId="55486458" w:rsidR="00B87A8D" w:rsidRDefault="00B87A8D"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 xml:space="preserve">As per RAN4 </w:t>
      </w:r>
      <w:r w:rsidR="003B6280">
        <w:rPr>
          <w:rFonts w:eastAsiaTheme="minorEastAsia"/>
          <w:lang w:eastAsia="zh-CN"/>
        </w:rPr>
        <w:t>evaluation</w:t>
      </w:r>
      <w:r>
        <w:rPr>
          <w:rFonts w:eastAsiaTheme="minorEastAsia"/>
          <w:lang w:eastAsia="zh-CN"/>
        </w:rPr>
        <w:t xml:space="preserve"> results on </w:t>
      </w:r>
      <w:r w:rsidR="003B6280">
        <w:rPr>
          <w:rFonts w:eastAsiaTheme="minorEastAsia"/>
          <w:lang w:eastAsia="zh-CN"/>
        </w:rPr>
        <w:t xml:space="preserve">the gain and feasibility of support 6 MIMO layers for both handheld UE and FWA, RAN4 concluded that support of max 6 DL MIMO layers </w:t>
      </w:r>
      <w:r w:rsidR="001B3578">
        <w:rPr>
          <w:rFonts w:eastAsiaTheme="minorEastAsia"/>
          <w:lang w:eastAsia="zh-CN"/>
        </w:rPr>
        <w:t>is an optional feature and</w:t>
      </w:r>
      <w:r w:rsidR="003B6280">
        <w:rPr>
          <w:rFonts w:eastAsiaTheme="minorEastAsia"/>
          <w:lang w:eastAsia="zh-CN"/>
        </w:rPr>
        <w:t xml:space="preserve"> only applicable for FWA</w:t>
      </w:r>
      <w:r w:rsidR="003B6280">
        <w:rPr>
          <w:rFonts w:eastAsiaTheme="minorEastAsia" w:hint="eastAsia"/>
          <w:lang w:eastAsia="zh-CN"/>
        </w:rPr>
        <w:t>.</w:t>
      </w:r>
      <w:r w:rsidR="003B6280">
        <w:rPr>
          <w:rFonts w:eastAsiaTheme="minorEastAsia"/>
          <w:lang w:eastAsia="zh-CN"/>
        </w:rPr>
        <w:t xml:space="preserve"> </w:t>
      </w:r>
      <w:r w:rsidR="007468EF">
        <w:rPr>
          <w:rFonts w:eastAsiaTheme="minorEastAsia"/>
          <w:lang w:eastAsia="zh-CN"/>
        </w:rPr>
        <w:t xml:space="preserve">It was agreed in RAN#107 </w:t>
      </w:r>
      <w:r w:rsidR="007468EF">
        <w:rPr>
          <w:rFonts w:eastAsiaTheme="minorEastAsia" w:hint="eastAsia"/>
          <w:lang w:eastAsia="zh-CN"/>
        </w:rPr>
        <w:t>th</w:t>
      </w:r>
      <w:r w:rsidR="007468EF">
        <w:rPr>
          <w:rFonts w:eastAsiaTheme="minorEastAsia"/>
          <w:lang w:eastAsia="zh-CN"/>
        </w:rPr>
        <w:t xml:space="preserve">at 6MIMO layers is an optional feature only for FWA. </w:t>
      </w:r>
      <w:r w:rsidR="003B6280">
        <w:rPr>
          <w:rFonts w:eastAsiaTheme="minorEastAsia"/>
          <w:lang w:eastAsia="zh-CN"/>
        </w:rPr>
        <w:t xml:space="preserve">This is </w:t>
      </w:r>
      <w:r w:rsidR="007468EF">
        <w:rPr>
          <w:rFonts w:eastAsiaTheme="minorEastAsia"/>
          <w:lang w:eastAsia="zh-CN"/>
        </w:rPr>
        <w:t xml:space="preserve">also </w:t>
      </w:r>
      <w:r w:rsidR="003B6280">
        <w:rPr>
          <w:rFonts w:eastAsiaTheme="minorEastAsia"/>
          <w:lang w:eastAsia="zh-CN"/>
        </w:rPr>
        <w:t xml:space="preserve">reflected by the updated WID RP-250780 </w:t>
      </w:r>
      <w:r w:rsidR="00971B88">
        <w:rPr>
          <w:rFonts w:eastAsiaTheme="minorEastAsia"/>
          <w:lang w:eastAsia="zh-CN"/>
        </w:rPr>
        <w:t xml:space="preserve">approved in </w:t>
      </w:r>
      <w:r w:rsidR="003B6280">
        <w:rPr>
          <w:rFonts w:eastAsiaTheme="minorEastAsia"/>
          <w:lang w:eastAsia="zh-CN"/>
        </w:rPr>
        <w:t>RAN#107 meeting as below:</w:t>
      </w:r>
    </w:p>
    <w:tbl>
      <w:tblPr>
        <w:tblStyle w:val="af8"/>
        <w:tblW w:w="0" w:type="auto"/>
        <w:tblLook w:val="04A0" w:firstRow="1" w:lastRow="0" w:firstColumn="1" w:lastColumn="0" w:noHBand="0" w:noVBand="1"/>
      </w:tblPr>
      <w:tblGrid>
        <w:gridCol w:w="10457"/>
      </w:tblGrid>
      <w:tr w:rsidR="003B6280" w14:paraId="2DA97FC7" w14:textId="77777777" w:rsidTr="003B6280">
        <w:tc>
          <w:tcPr>
            <w:tcW w:w="10457" w:type="dxa"/>
          </w:tcPr>
          <w:p w14:paraId="1714AE05" w14:textId="7BAA7BF8" w:rsidR="00322AA8" w:rsidRPr="00322AA8" w:rsidRDefault="00322AA8" w:rsidP="00322AA8">
            <w:pPr>
              <w:jc w:val="both"/>
              <w:rPr>
                <w:b/>
                <w:lang w:val="en-IE"/>
              </w:rPr>
            </w:pPr>
            <w:r w:rsidRPr="00322AA8">
              <w:rPr>
                <w:b/>
                <w:lang w:val="en-IE"/>
              </w:rPr>
              <w:t>During the following RAN#107 meeting it was agreed to:</w:t>
            </w:r>
            <w:r w:rsidR="00971B88">
              <w:rPr>
                <w:b/>
                <w:lang w:val="en-IE"/>
              </w:rPr>
              <w:t xml:space="preserve"> [3]</w:t>
            </w:r>
          </w:p>
          <w:p w14:paraId="0F64A2A0" w14:textId="77777777" w:rsidR="00322AA8" w:rsidRPr="00322AA8" w:rsidRDefault="00322AA8" w:rsidP="00322AA8">
            <w:pPr>
              <w:numPr>
                <w:ilvl w:val="1"/>
                <w:numId w:val="28"/>
              </w:numPr>
              <w:jc w:val="both"/>
              <w:rPr>
                <w:b/>
              </w:rPr>
            </w:pPr>
            <w:r w:rsidRPr="00322AA8">
              <w:rPr>
                <w:b/>
                <w:highlight w:val="yellow"/>
              </w:rPr>
              <w:t>Introduce 6 MIMO layers support as an optional feature only for FWA</w:t>
            </w:r>
            <w:r w:rsidRPr="00322AA8">
              <w:rPr>
                <w:b/>
              </w:rPr>
              <w:t>, which is captured as the objective in the latest WID RP-250780.</w:t>
            </w:r>
          </w:p>
          <w:p w14:paraId="7213A7AE" w14:textId="553E5C62" w:rsidR="003B6280" w:rsidRPr="00A61082" w:rsidRDefault="003B6280" w:rsidP="003B6280">
            <w:pPr>
              <w:jc w:val="both"/>
              <w:rPr>
                <w:b/>
              </w:rPr>
            </w:pPr>
            <w:r w:rsidRPr="00A61082">
              <w:rPr>
                <w:rFonts w:hint="eastAsia"/>
                <w:b/>
              </w:rPr>
              <w:t>6Rx</w:t>
            </w:r>
            <w:r>
              <w:rPr>
                <w:b/>
              </w:rPr>
              <w:t xml:space="preserve"> </w:t>
            </w:r>
            <w:r w:rsidRPr="000C139E">
              <w:rPr>
                <w:b/>
              </w:rPr>
              <w:t>for handheld and FWA UE</w:t>
            </w:r>
            <w:r>
              <w:rPr>
                <w:b/>
              </w:rPr>
              <w:t xml:space="preserve"> [RAN4, RAN1]</w:t>
            </w:r>
            <w:r w:rsidR="00971B88">
              <w:rPr>
                <w:b/>
              </w:rPr>
              <w:t xml:space="preserve"> [2]</w:t>
            </w:r>
          </w:p>
          <w:p w14:paraId="7714BB0A" w14:textId="77777777" w:rsidR="003B6280" w:rsidRPr="0038453D" w:rsidRDefault="003B6280" w:rsidP="003B6280">
            <w:pPr>
              <w:pStyle w:val="afe"/>
              <w:numPr>
                <w:ilvl w:val="0"/>
                <w:numId w:val="25"/>
              </w:numPr>
              <w:autoSpaceDE/>
              <w:autoSpaceDN/>
              <w:adjustRightInd/>
              <w:contextualSpacing w:val="0"/>
              <w:jc w:val="both"/>
              <w:rPr>
                <w:rFonts w:cs="Times New Roman"/>
              </w:rPr>
            </w:pPr>
            <w:r w:rsidRPr="0038453D">
              <w:rPr>
                <w:rFonts w:cs="Times New Roman" w:hint="eastAsia"/>
              </w:rPr>
              <w:t>Specify</w:t>
            </w:r>
            <w:r w:rsidRPr="0038453D">
              <w:rPr>
                <w:rFonts w:cs="Times New Roman"/>
              </w:rPr>
              <w:t xml:space="preserve"> the core requirements to enable 6Rx for higher frequency bands (&gt;2.5GHz) targeting at support of handheld UE for NR FR1 single carrier scenario</w:t>
            </w:r>
          </w:p>
          <w:p w14:paraId="71586026" w14:textId="77777777" w:rsidR="003B6280" w:rsidRPr="0038453D" w:rsidRDefault="003B6280" w:rsidP="003B6280">
            <w:pPr>
              <w:pStyle w:val="afe"/>
              <w:numPr>
                <w:ilvl w:val="1"/>
                <w:numId w:val="25"/>
              </w:numPr>
              <w:autoSpaceDE/>
              <w:autoSpaceDN/>
              <w:adjustRightInd/>
              <w:contextualSpacing w:val="0"/>
              <w:jc w:val="both"/>
              <w:rPr>
                <w:rFonts w:cs="Times New Roman"/>
              </w:rPr>
            </w:pPr>
            <w:r w:rsidRPr="0038453D">
              <w:rPr>
                <w:rFonts w:cs="Times New Roman" w:hint="eastAsia"/>
              </w:rPr>
              <w:t>E</w:t>
            </w:r>
            <w:r w:rsidRPr="0038453D">
              <w:rPr>
                <w:rFonts w:cs="Times New Roman"/>
              </w:rPr>
              <w:t>xample bands: n41</w:t>
            </w:r>
            <w:r w:rsidRPr="00C83BEF">
              <w:rPr>
                <w:rFonts w:cs="Times New Roman"/>
              </w:rPr>
              <w:t>, n77/n78, n79, n104</w:t>
            </w:r>
          </w:p>
          <w:p w14:paraId="666D72D6" w14:textId="77777777" w:rsidR="003B6280" w:rsidDel="005563C8" w:rsidRDefault="003B6280" w:rsidP="003B6280">
            <w:pPr>
              <w:pStyle w:val="afe"/>
              <w:numPr>
                <w:ilvl w:val="1"/>
                <w:numId w:val="25"/>
              </w:numPr>
              <w:autoSpaceDE/>
              <w:autoSpaceDN/>
              <w:adjustRightInd/>
              <w:contextualSpacing w:val="0"/>
              <w:jc w:val="both"/>
              <w:rPr>
                <w:del w:id="6" w:author="Ye LIU, Huawei" w:date="2025-03-13T07:13:00Z"/>
                <w:rFonts w:cs="Times New Roman"/>
              </w:rPr>
            </w:pPr>
            <w:del w:id="7" w:author="Ye LIU, Huawei" w:date="2025-03-13T07:13:00Z">
              <w:r w:rsidRPr="0038453D" w:rsidDel="005563C8">
                <w:rPr>
                  <w:rFonts w:cs="Times New Roman" w:hint="eastAsia"/>
                </w:rPr>
                <w:delText>S</w:delText>
              </w:r>
              <w:r w:rsidRPr="0038453D" w:rsidDel="005563C8">
                <w:rPr>
                  <w:rFonts w:cs="Times New Roman"/>
                </w:rPr>
                <w:delText>upport 4 MIMO layers at least, and study the gain and feasibility and if feasible, support 6 MIMO layers</w:delText>
              </w:r>
            </w:del>
          </w:p>
          <w:p w14:paraId="0FDB5E47" w14:textId="77777777" w:rsidR="003B6280" w:rsidRPr="005563C8" w:rsidRDefault="003B6280" w:rsidP="003B6280">
            <w:pPr>
              <w:pStyle w:val="afe"/>
              <w:numPr>
                <w:ilvl w:val="1"/>
                <w:numId w:val="25"/>
              </w:numPr>
              <w:autoSpaceDE/>
              <w:autoSpaceDN/>
              <w:adjustRightInd/>
              <w:contextualSpacing w:val="0"/>
              <w:jc w:val="both"/>
              <w:rPr>
                <w:ins w:id="8" w:author="Ye LIU, Huawei" w:date="2025-03-13T07:11:00Z"/>
                <w:rFonts w:cs="Times New Roman"/>
              </w:rPr>
            </w:pPr>
            <w:ins w:id="9" w:author="Ye LIU, Huawei" w:date="2025-03-13T07:11:00Z">
              <w:r w:rsidRPr="00BD1704">
                <w:rPr>
                  <w:rFonts w:cs="Times New Roman"/>
                  <w:highlight w:val="yellow"/>
                </w:rPr>
                <w:t>Introduce 6 MIMO layers support as an optional feature only for FWA</w:t>
              </w:r>
              <w:r w:rsidRPr="005563C8">
                <w:rPr>
                  <w:rFonts w:cs="Times New Roman"/>
                </w:rPr>
                <w:t>.</w:t>
              </w:r>
            </w:ins>
          </w:p>
          <w:p w14:paraId="6DBC77CC" w14:textId="77777777" w:rsidR="003B6280" w:rsidRPr="0038453D" w:rsidRDefault="003B6280" w:rsidP="003B6280">
            <w:pPr>
              <w:pStyle w:val="afe"/>
              <w:numPr>
                <w:ilvl w:val="1"/>
                <w:numId w:val="25"/>
              </w:numPr>
              <w:autoSpaceDE/>
              <w:autoSpaceDN/>
              <w:adjustRightInd/>
              <w:contextualSpacing w:val="0"/>
              <w:jc w:val="both"/>
              <w:rPr>
                <w:rFonts w:cs="Times New Roman"/>
              </w:rPr>
            </w:pPr>
            <w:r w:rsidRPr="0038453D">
              <w:rPr>
                <w:rFonts w:cs="Times New Roman"/>
              </w:rPr>
              <w:t>Specify the Rx requirements including reference sensitivity requirements for support 6Rx</w:t>
            </w:r>
          </w:p>
          <w:p w14:paraId="724CBB2D" w14:textId="77777777" w:rsidR="003B6280" w:rsidRPr="0038453D" w:rsidRDefault="003B6280" w:rsidP="003B6280">
            <w:pPr>
              <w:pStyle w:val="afe"/>
              <w:numPr>
                <w:ilvl w:val="2"/>
                <w:numId w:val="25"/>
              </w:numPr>
              <w:autoSpaceDE/>
              <w:autoSpaceDN/>
              <w:adjustRightInd/>
              <w:contextualSpacing w:val="0"/>
              <w:jc w:val="both"/>
              <w:rPr>
                <w:rFonts w:cs="Times New Roman"/>
              </w:rPr>
            </w:pPr>
            <w:r w:rsidRPr="0038453D">
              <w:rPr>
                <w:rFonts w:cs="Times New Roman"/>
              </w:rPr>
              <w:t>Note: the specified requirements can be applicable to both handheld UE and FWA devices</w:t>
            </w:r>
          </w:p>
          <w:p w14:paraId="04B5A71C" w14:textId="77777777" w:rsidR="003B6280" w:rsidRDefault="003B6280" w:rsidP="003B6280">
            <w:pPr>
              <w:pStyle w:val="afe"/>
              <w:numPr>
                <w:ilvl w:val="1"/>
                <w:numId w:val="25"/>
              </w:numPr>
              <w:autoSpaceDE/>
              <w:autoSpaceDN/>
              <w:adjustRightInd/>
              <w:contextualSpacing w:val="0"/>
              <w:jc w:val="both"/>
              <w:rPr>
                <w:rFonts w:cs="Times New Roman"/>
              </w:rPr>
            </w:pPr>
            <w:r w:rsidRPr="0038453D">
              <w:rPr>
                <w:rFonts w:cs="Times New Roman"/>
              </w:rPr>
              <w:t>Specify the requirements to support SRS antenna switching including t1r6, t2r6, t3r6, depending on UE capability</w:t>
            </w:r>
          </w:p>
          <w:p w14:paraId="47D89717" w14:textId="77777777" w:rsidR="003B6280" w:rsidRPr="004B48C6" w:rsidRDefault="003B6280" w:rsidP="003B6280">
            <w:pPr>
              <w:pStyle w:val="afe"/>
              <w:numPr>
                <w:ilvl w:val="2"/>
                <w:numId w:val="25"/>
              </w:numPr>
              <w:autoSpaceDE/>
              <w:autoSpaceDN/>
              <w:adjustRightInd/>
              <w:contextualSpacing w:val="0"/>
              <w:jc w:val="both"/>
              <w:rPr>
                <w:rFonts w:cs="Times New Roman"/>
              </w:rPr>
            </w:pPr>
            <w:r w:rsidRPr="009E2684">
              <w:rPr>
                <w:rFonts w:cs="Times New Roman"/>
                <w:lang w:val="en-GB"/>
              </w:rPr>
              <w:t>RAN1 to study and specify, if necessary, SRS antenna switching to support 3T6R depending on UE capability</w:t>
            </w:r>
            <w:r w:rsidRPr="004B48C6">
              <w:rPr>
                <w:rFonts w:cs="Times New Roman"/>
              </w:rPr>
              <w:t>.</w:t>
            </w:r>
          </w:p>
          <w:p w14:paraId="5B2936DA" w14:textId="77777777" w:rsidR="003B6280" w:rsidRPr="004B48C6" w:rsidRDefault="003B6280" w:rsidP="003B6280">
            <w:pPr>
              <w:pStyle w:val="afe"/>
              <w:numPr>
                <w:ilvl w:val="3"/>
                <w:numId w:val="25"/>
              </w:numPr>
              <w:autoSpaceDE/>
              <w:autoSpaceDN/>
              <w:adjustRightInd/>
              <w:contextualSpacing w:val="0"/>
              <w:jc w:val="both"/>
              <w:rPr>
                <w:rFonts w:cs="Times New Roman"/>
              </w:rPr>
            </w:pPr>
            <w:r w:rsidRPr="004B48C6">
              <w:rPr>
                <w:rFonts w:cs="Times New Roman"/>
              </w:rPr>
              <w:t>Note: RAN1 discussion starts from RAN1#118bis (Oct. 2024)</w:t>
            </w:r>
          </w:p>
          <w:p w14:paraId="01D6EF5D" w14:textId="6A34FF95" w:rsidR="003B6280" w:rsidRPr="003B6280" w:rsidRDefault="003B6280" w:rsidP="003B6280">
            <w:pPr>
              <w:pStyle w:val="afe"/>
              <w:numPr>
                <w:ilvl w:val="1"/>
                <w:numId w:val="25"/>
              </w:numPr>
              <w:autoSpaceDE/>
              <w:autoSpaceDN/>
              <w:adjustRightInd/>
              <w:spacing w:after="180"/>
              <w:contextualSpacing w:val="0"/>
              <w:jc w:val="both"/>
              <w:rPr>
                <w:rFonts w:cs="Times New Roman"/>
              </w:rPr>
            </w:pPr>
            <w:r w:rsidRPr="0038453D">
              <w:rPr>
                <w:rFonts w:cs="Times New Roman" w:hint="eastAsia"/>
              </w:rPr>
              <w:t>Study the issue of insertion loss imbalance across SRS ports</w:t>
            </w:r>
            <w:r w:rsidRPr="0038453D">
              <w:rPr>
                <w:rFonts w:cs="Times New Roman"/>
              </w:rPr>
              <w:t>,</w:t>
            </w:r>
            <w:r w:rsidRPr="0038453D">
              <w:rPr>
                <w:rFonts w:cs="Times New Roman" w:hint="eastAsia"/>
              </w:rPr>
              <w:t xml:space="preserve"> and </w:t>
            </w:r>
            <w:r w:rsidRPr="0038453D">
              <w:rPr>
                <w:rFonts w:cs="Times New Roman"/>
              </w:rPr>
              <w:t xml:space="preserve">if justified, </w:t>
            </w:r>
            <w:r w:rsidRPr="0038453D">
              <w:rPr>
                <w:rFonts w:cs="Times New Roman" w:hint="eastAsia"/>
              </w:rPr>
              <w:t>specify the</w:t>
            </w:r>
            <w:r w:rsidRPr="0038453D">
              <w:rPr>
                <w:rFonts w:cs="Times New Roman"/>
              </w:rPr>
              <w:t xml:space="preserve"> corresponding</w:t>
            </w:r>
            <w:r w:rsidRPr="0038453D">
              <w:rPr>
                <w:rFonts w:cs="Times New Roman" w:hint="eastAsia"/>
              </w:rPr>
              <w:t xml:space="preserve"> </w:t>
            </w:r>
            <w:r w:rsidRPr="00F54CC1">
              <w:rPr>
                <w:rFonts w:cs="Times New Roman" w:hint="eastAsia"/>
              </w:rPr>
              <w:t>solution</w:t>
            </w:r>
            <w:r w:rsidRPr="00F54CC1">
              <w:rPr>
                <w:rFonts w:cs="Times New Roman"/>
              </w:rPr>
              <w:t>.</w:t>
            </w:r>
          </w:p>
        </w:tc>
      </w:tr>
    </w:tbl>
    <w:p w14:paraId="30418C19" w14:textId="4DE74195" w:rsidR="00C43897" w:rsidRDefault="00C43897" w:rsidP="00F23FAE">
      <w:pPr>
        <w:overflowPunct w:val="0"/>
        <w:autoSpaceDE w:val="0"/>
        <w:autoSpaceDN w:val="0"/>
        <w:adjustRightInd w:val="0"/>
        <w:spacing w:after="0"/>
        <w:textAlignment w:val="baseline"/>
        <w:rPr>
          <w:rFonts w:eastAsiaTheme="minorEastAsia"/>
          <w:lang w:eastAsia="zh-CN"/>
        </w:rPr>
      </w:pPr>
    </w:p>
    <w:p w14:paraId="3BCBCC18" w14:textId="0DE01573" w:rsidR="007E1968" w:rsidRDefault="007E1968" w:rsidP="00C37767">
      <w:pPr>
        <w:overflowPunct w:val="0"/>
        <w:autoSpaceDE w:val="0"/>
        <w:autoSpaceDN w:val="0"/>
        <w:adjustRightInd w:val="0"/>
        <w:textAlignment w:val="baseline"/>
        <w:rPr>
          <w:rFonts w:eastAsiaTheme="minorEastAsia"/>
          <w:lang w:eastAsia="zh-CN"/>
        </w:rPr>
      </w:pPr>
      <w:r>
        <w:rPr>
          <w:rFonts w:eastAsiaTheme="minorEastAsia" w:hint="eastAsia"/>
          <w:lang w:eastAsia="zh-CN"/>
        </w:rPr>
        <w:t>F</w:t>
      </w:r>
      <w:r>
        <w:rPr>
          <w:rFonts w:eastAsiaTheme="minorEastAsia"/>
          <w:lang w:eastAsia="zh-CN"/>
        </w:rPr>
        <w:t>rom above RAN4 updated WID, we can directly get the following observation.</w:t>
      </w:r>
    </w:p>
    <w:p w14:paraId="430B74D9" w14:textId="448AADBA" w:rsidR="007E1968" w:rsidRPr="007E1968" w:rsidRDefault="007E1968" w:rsidP="00C37767">
      <w:pPr>
        <w:overflowPunct w:val="0"/>
        <w:autoSpaceDE w:val="0"/>
        <w:autoSpaceDN w:val="0"/>
        <w:adjustRightInd w:val="0"/>
        <w:textAlignment w:val="baseline"/>
        <w:rPr>
          <w:rFonts w:eastAsiaTheme="minorEastAsia"/>
          <w:b/>
          <w:lang w:eastAsia="zh-CN"/>
        </w:rPr>
      </w:pPr>
      <w:r w:rsidRPr="007E1968">
        <w:rPr>
          <w:rFonts w:eastAsiaTheme="minorEastAsia" w:hint="eastAsia"/>
          <w:b/>
          <w:lang w:eastAsia="zh-CN"/>
        </w:rPr>
        <w:t>O</w:t>
      </w:r>
      <w:r w:rsidRPr="007E1968">
        <w:rPr>
          <w:rFonts w:eastAsiaTheme="minorEastAsia"/>
          <w:b/>
          <w:lang w:eastAsia="zh-CN"/>
        </w:rPr>
        <w:t xml:space="preserve">bservation 1: The scope in RAN4 WID clearly </w:t>
      </w:r>
      <w:r w:rsidRPr="007E1968">
        <w:rPr>
          <w:rFonts w:eastAsiaTheme="minorEastAsia" w:hint="eastAsia"/>
          <w:b/>
          <w:lang w:eastAsia="zh-CN"/>
        </w:rPr>
        <w:t>states</w:t>
      </w:r>
      <w:r w:rsidRPr="007E1968">
        <w:rPr>
          <w:rFonts w:eastAsiaTheme="minorEastAsia"/>
          <w:b/>
          <w:lang w:eastAsia="zh-CN"/>
        </w:rPr>
        <w:t xml:space="preserve"> to introduce 6 MIMO layers as an optional feature only for FWA</w:t>
      </w:r>
    </w:p>
    <w:p w14:paraId="06E30298" w14:textId="77777777" w:rsidR="007E1968" w:rsidRDefault="007E1968" w:rsidP="00F23FAE">
      <w:pPr>
        <w:overflowPunct w:val="0"/>
        <w:autoSpaceDE w:val="0"/>
        <w:autoSpaceDN w:val="0"/>
        <w:adjustRightInd w:val="0"/>
        <w:spacing w:after="0"/>
        <w:textAlignment w:val="baseline"/>
        <w:rPr>
          <w:rFonts w:eastAsiaTheme="minorEastAsia"/>
          <w:lang w:eastAsia="zh-CN"/>
        </w:rPr>
      </w:pPr>
    </w:p>
    <w:p w14:paraId="34675927" w14:textId="667F5ACF" w:rsidR="00CD6DA2" w:rsidRPr="003417D8" w:rsidRDefault="007F7205" w:rsidP="00F23FAE">
      <w:pPr>
        <w:overflowPunct w:val="0"/>
        <w:autoSpaceDE w:val="0"/>
        <w:autoSpaceDN w:val="0"/>
        <w:adjustRightInd w:val="0"/>
        <w:spacing w:after="0"/>
        <w:textAlignment w:val="baseline"/>
        <w:rPr>
          <w:rFonts w:eastAsiaTheme="minorEastAsia"/>
          <w:b/>
          <w:u w:val="single"/>
          <w:lang w:eastAsia="zh-CN"/>
        </w:rPr>
      </w:pPr>
      <w:r>
        <w:rPr>
          <w:rFonts w:eastAsiaTheme="minorEastAsia"/>
          <w:b/>
          <w:u w:val="single"/>
          <w:lang w:eastAsia="zh-CN"/>
        </w:rPr>
        <w:t xml:space="preserve">2: </w:t>
      </w:r>
      <w:r w:rsidR="00CD6DA2" w:rsidRPr="003417D8">
        <w:rPr>
          <w:rFonts w:eastAsiaTheme="minorEastAsia" w:hint="eastAsia"/>
          <w:b/>
          <w:u w:val="single"/>
          <w:lang w:eastAsia="zh-CN"/>
        </w:rPr>
        <w:t>L</w:t>
      </w:r>
      <w:r w:rsidR="00CD6DA2" w:rsidRPr="003417D8">
        <w:rPr>
          <w:rFonts w:eastAsiaTheme="minorEastAsia"/>
          <w:b/>
          <w:u w:val="single"/>
          <w:lang w:eastAsia="zh-CN"/>
        </w:rPr>
        <w:t xml:space="preserve">S to RAN2 on </w:t>
      </w:r>
      <w:r w:rsidR="00861848">
        <w:rPr>
          <w:rFonts w:eastAsiaTheme="minorEastAsia"/>
          <w:b/>
          <w:u w:val="single"/>
          <w:lang w:eastAsia="zh-CN"/>
        </w:rPr>
        <w:t xml:space="preserve">request </w:t>
      </w:r>
      <w:r w:rsidR="00CD6DA2" w:rsidRPr="003417D8">
        <w:rPr>
          <w:rFonts w:eastAsiaTheme="minorEastAsia"/>
          <w:b/>
          <w:u w:val="single"/>
          <w:lang w:eastAsia="zh-CN"/>
        </w:rPr>
        <w:t xml:space="preserve">introduction of </w:t>
      </w:r>
      <w:r w:rsidR="00BD1704" w:rsidRPr="003417D8">
        <w:rPr>
          <w:rFonts w:eastAsiaTheme="minorEastAsia"/>
          <w:b/>
          <w:u w:val="single"/>
          <w:lang w:eastAsia="zh-CN"/>
        </w:rPr>
        <w:t>UE capability</w:t>
      </w:r>
      <w:r>
        <w:rPr>
          <w:rFonts w:eastAsiaTheme="minorEastAsia"/>
          <w:b/>
          <w:u w:val="single"/>
          <w:lang w:eastAsia="zh-CN"/>
        </w:rPr>
        <w:t xml:space="preserve"> from RAN4</w:t>
      </w:r>
    </w:p>
    <w:p w14:paraId="6F02916C" w14:textId="3D7CFC4C" w:rsidR="00BD1704" w:rsidRDefault="00BD1704" w:rsidP="00F23FAE">
      <w:pPr>
        <w:overflowPunct w:val="0"/>
        <w:autoSpaceDE w:val="0"/>
        <w:autoSpaceDN w:val="0"/>
        <w:adjustRightInd w:val="0"/>
        <w:spacing w:after="0"/>
        <w:textAlignment w:val="baseline"/>
        <w:rPr>
          <w:rFonts w:eastAsiaTheme="minorEastAsia"/>
          <w:lang w:eastAsia="zh-CN"/>
        </w:rPr>
      </w:pPr>
      <w:r>
        <w:rPr>
          <w:rFonts w:eastAsiaTheme="minorEastAsia" w:hint="eastAsia"/>
          <w:lang w:eastAsia="zh-CN"/>
        </w:rPr>
        <w:t>A</w:t>
      </w:r>
      <w:r>
        <w:rPr>
          <w:rFonts w:eastAsiaTheme="minorEastAsia"/>
          <w:lang w:eastAsia="zh-CN"/>
        </w:rPr>
        <w:t>s per RAN4 evaluation results and the updated WID [2], RAN4 agreed to send a LS to RAN2 to request the introduction of UE capability signalling for support of max 6 DL MIMO layers for PDSCH [3]:</w:t>
      </w:r>
    </w:p>
    <w:tbl>
      <w:tblPr>
        <w:tblStyle w:val="af8"/>
        <w:tblW w:w="0" w:type="auto"/>
        <w:tblLook w:val="04A0" w:firstRow="1" w:lastRow="0" w:firstColumn="1" w:lastColumn="0" w:noHBand="0" w:noVBand="1"/>
      </w:tblPr>
      <w:tblGrid>
        <w:gridCol w:w="10457"/>
      </w:tblGrid>
      <w:tr w:rsidR="00BD1704" w14:paraId="0A84ACCF" w14:textId="77777777" w:rsidTr="00BD1704">
        <w:tc>
          <w:tcPr>
            <w:tcW w:w="10457" w:type="dxa"/>
          </w:tcPr>
          <w:p w14:paraId="63917112" w14:textId="77777777" w:rsidR="00BD1704" w:rsidRPr="00AF47E7" w:rsidRDefault="00BD1704" w:rsidP="00BD1704">
            <w:pPr>
              <w:spacing w:before="120" w:after="120"/>
              <w:rPr>
                <w:rFonts w:cs="Times New Roman"/>
                <w:lang w:eastAsia="en-GB"/>
              </w:rPr>
            </w:pPr>
            <w:r w:rsidRPr="00AF47E7">
              <w:rPr>
                <w:rFonts w:cs="Times New Roman"/>
                <w:lang w:eastAsia="en-GB"/>
              </w:rPr>
              <w:t>During the RAN4#114bis meeting the following further conclusions have been reached:</w:t>
            </w:r>
          </w:p>
          <w:p w14:paraId="5DABB51A" w14:textId="77777777" w:rsidR="00BD1704" w:rsidRPr="00AF47E7" w:rsidRDefault="00BD1704" w:rsidP="00BD1704">
            <w:pPr>
              <w:pStyle w:val="afe"/>
              <w:widowControl/>
              <w:numPr>
                <w:ilvl w:val="1"/>
                <w:numId w:val="26"/>
              </w:numPr>
              <w:autoSpaceDE/>
              <w:autoSpaceDN/>
              <w:adjustRightInd/>
              <w:spacing w:after="120"/>
              <w:contextualSpacing w:val="0"/>
              <w:rPr>
                <w:rFonts w:cs="Times New Roman"/>
                <w:lang w:val="en-GB" w:eastAsia="en-GB"/>
              </w:rPr>
            </w:pPr>
            <w:r w:rsidRPr="00AF47E7">
              <w:rPr>
                <w:rFonts w:cs="Times New Roman"/>
                <w:lang w:val="en-GB" w:eastAsia="en-GB"/>
              </w:rPr>
              <w:t>Introduce UE capability signalling to allow indication of the support of maximum 6 DL MIMO layers for PDSCH in addition to the existing capability of 2, 4 and 8 maximum DL MIMO layers.</w:t>
            </w:r>
          </w:p>
          <w:p w14:paraId="1F4F8010" w14:textId="77777777" w:rsidR="00BD1704" w:rsidRPr="00AF47E7" w:rsidRDefault="00BD1704" w:rsidP="00BD1704">
            <w:pPr>
              <w:pStyle w:val="afe"/>
              <w:widowControl/>
              <w:numPr>
                <w:ilvl w:val="1"/>
                <w:numId w:val="26"/>
              </w:numPr>
              <w:autoSpaceDE/>
              <w:autoSpaceDN/>
              <w:adjustRightInd/>
              <w:spacing w:after="120"/>
              <w:contextualSpacing w:val="0"/>
              <w:rPr>
                <w:rFonts w:cs="Times New Roman"/>
                <w:lang w:val="en-GB" w:eastAsia="en-GB"/>
              </w:rPr>
            </w:pPr>
            <w:r w:rsidRPr="00AF47E7">
              <w:rPr>
                <w:rFonts w:cs="Times New Roman"/>
                <w:lang w:val="en-GB" w:eastAsia="en-GB"/>
              </w:rPr>
              <w:t>The capability signalling shall be defined as optional.</w:t>
            </w:r>
          </w:p>
          <w:p w14:paraId="47A7C6DB" w14:textId="6BA983D3" w:rsidR="00BD1704" w:rsidRPr="00BD1704" w:rsidRDefault="00BD1704" w:rsidP="00BD1704">
            <w:pPr>
              <w:pStyle w:val="afe"/>
              <w:widowControl/>
              <w:numPr>
                <w:ilvl w:val="1"/>
                <w:numId w:val="26"/>
              </w:numPr>
              <w:autoSpaceDE/>
              <w:autoSpaceDN/>
              <w:adjustRightInd/>
              <w:spacing w:after="120"/>
              <w:contextualSpacing w:val="0"/>
              <w:rPr>
                <w:rFonts w:ascii="Arial" w:hAnsi="Arial" w:cs="Arial"/>
                <w:lang w:val="en-GB" w:eastAsia="en-GB"/>
              </w:rPr>
            </w:pPr>
            <w:r w:rsidRPr="00AF47E7">
              <w:rPr>
                <w:rFonts w:cs="Times New Roman"/>
                <w:lang w:val="en-GB" w:eastAsia="en-GB"/>
              </w:rPr>
              <w:t xml:space="preserve">The signalling details are up to RAN2. </w:t>
            </w:r>
          </w:p>
        </w:tc>
      </w:tr>
    </w:tbl>
    <w:p w14:paraId="0F18152C" w14:textId="4986E3AB" w:rsidR="00CD6DA2" w:rsidRDefault="00CD6DA2" w:rsidP="00F23FAE">
      <w:pPr>
        <w:overflowPunct w:val="0"/>
        <w:autoSpaceDE w:val="0"/>
        <w:autoSpaceDN w:val="0"/>
        <w:adjustRightInd w:val="0"/>
        <w:spacing w:after="0"/>
        <w:textAlignment w:val="baseline"/>
        <w:rPr>
          <w:rFonts w:eastAsiaTheme="minorEastAsia"/>
          <w:lang w:eastAsia="zh-CN"/>
        </w:rPr>
      </w:pPr>
    </w:p>
    <w:p w14:paraId="56D8F6A7" w14:textId="77777777" w:rsidR="00966FDF" w:rsidRDefault="00966FDF" w:rsidP="00F23FAE">
      <w:pPr>
        <w:overflowPunct w:val="0"/>
        <w:autoSpaceDE w:val="0"/>
        <w:autoSpaceDN w:val="0"/>
        <w:adjustRightInd w:val="0"/>
        <w:spacing w:after="0"/>
        <w:textAlignment w:val="baseline"/>
        <w:rPr>
          <w:rFonts w:eastAsiaTheme="minorEastAsia"/>
          <w:lang w:eastAsia="zh-CN"/>
        </w:rPr>
      </w:pPr>
    </w:p>
    <w:p w14:paraId="608A4ED0" w14:textId="6DFD2289" w:rsidR="00C05C41" w:rsidRPr="00966FDF" w:rsidRDefault="007F7205" w:rsidP="00F23FAE">
      <w:pPr>
        <w:overflowPunct w:val="0"/>
        <w:autoSpaceDE w:val="0"/>
        <w:autoSpaceDN w:val="0"/>
        <w:adjustRightInd w:val="0"/>
        <w:spacing w:after="0"/>
        <w:textAlignment w:val="baseline"/>
        <w:rPr>
          <w:rFonts w:eastAsiaTheme="minorEastAsia"/>
          <w:b/>
          <w:u w:val="single"/>
          <w:lang w:eastAsia="zh-CN"/>
        </w:rPr>
      </w:pPr>
      <w:r>
        <w:rPr>
          <w:rFonts w:eastAsiaTheme="minorEastAsia"/>
          <w:b/>
          <w:u w:val="single"/>
          <w:lang w:eastAsia="zh-CN"/>
        </w:rPr>
        <w:t xml:space="preserve">3: </w:t>
      </w:r>
      <w:r w:rsidR="00C05C41" w:rsidRPr="00966FDF">
        <w:rPr>
          <w:rFonts w:eastAsiaTheme="minorEastAsia"/>
          <w:b/>
          <w:u w:val="single"/>
          <w:lang w:eastAsia="zh-CN"/>
        </w:rPr>
        <w:t>LS to RAN4 on Rel-19 UE features</w:t>
      </w:r>
      <w:r w:rsidR="00861848">
        <w:rPr>
          <w:rFonts w:eastAsiaTheme="minorEastAsia"/>
          <w:b/>
          <w:u w:val="single"/>
          <w:lang w:eastAsia="zh-CN"/>
        </w:rPr>
        <w:t xml:space="preserve"> implementation</w:t>
      </w:r>
      <w:r>
        <w:rPr>
          <w:rFonts w:eastAsiaTheme="minorEastAsia"/>
          <w:b/>
          <w:u w:val="single"/>
          <w:lang w:eastAsia="zh-CN"/>
        </w:rPr>
        <w:t xml:space="preserve"> from RAN2</w:t>
      </w:r>
    </w:p>
    <w:p w14:paraId="0797E02B" w14:textId="03110F06" w:rsidR="00C05C41" w:rsidRDefault="007E1968"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To give clear guidance</w:t>
      </w:r>
      <w:r>
        <w:rPr>
          <w:rFonts w:eastAsiaTheme="minorEastAsia" w:hint="eastAsia"/>
          <w:lang w:eastAsia="zh-CN"/>
        </w:rPr>
        <w:t>/</w:t>
      </w:r>
      <w:r>
        <w:rPr>
          <w:rFonts w:eastAsiaTheme="minorEastAsia"/>
          <w:lang w:eastAsia="zh-CN"/>
        </w:rPr>
        <w:t>principle to RAN1/RAN4 on the introduction of UE capability signalling, RAN2 sent LS [4] to RAN1/RAN4. It clearly informs RAN1/RAN4 that RAN2 will only implement feature group that are included in RAN1/RAN4 feature list LS in RAN2 UE capability CR. Although early LS [3] can be sent to RAN2 to explain capabilities, but those capabilities still need to be captured in the feature list at the end. So RAN2 should introduce the UE capability signalling as per RAN4 feature list LS</w:t>
      </w:r>
      <w:r w:rsidR="007F7205">
        <w:rPr>
          <w:rFonts w:eastAsiaTheme="minorEastAsia"/>
          <w:lang w:eastAsia="zh-CN"/>
        </w:rPr>
        <w:t xml:space="preserve"> [5,6]</w:t>
      </w:r>
      <w:r>
        <w:rPr>
          <w:rFonts w:eastAsiaTheme="minorEastAsia"/>
          <w:lang w:eastAsia="zh-CN"/>
        </w:rPr>
        <w:t>.</w:t>
      </w:r>
    </w:p>
    <w:tbl>
      <w:tblPr>
        <w:tblStyle w:val="af8"/>
        <w:tblW w:w="0" w:type="auto"/>
        <w:tblLook w:val="04A0" w:firstRow="1" w:lastRow="0" w:firstColumn="1" w:lastColumn="0" w:noHBand="0" w:noVBand="1"/>
      </w:tblPr>
      <w:tblGrid>
        <w:gridCol w:w="10457"/>
      </w:tblGrid>
      <w:tr w:rsidR="00C05C41" w14:paraId="5436D799" w14:textId="77777777" w:rsidTr="00C05C41">
        <w:tc>
          <w:tcPr>
            <w:tcW w:w="10457" w:type="dxa"/>
          </w:tcPr>
          <w:p w14:paraId="56F9EE1C" w14:textId="77777777" w:rsidR="00C05C41" w:rsidRPr="00F722E3" w:rsidRDefault="00C05C41" w:rsidP="00C05C41">
            <w:pPr>
              <w:pStyle w:val="afd"/>
              <w:rPr>
                <w:rFonts w:ascii="Times New Roman" w:hAnsi="Times New Roman" w:cs="Times New Roman"/>
                <w:sz w:val="20"/>
                <w:szCs w:val="20"/>
              </w:rPr>
            </w:pPr>
            <w:r w:rsidRPr="00F722E3">
              <w:rPr>
                <w:rFonts w:ascii="Times New Roman" w:hAnsi="Times New Roman" w:cs="Times New Roman" w:hint="eastAsia"/>
                <w:sz w:val="20"/>
                <w:szCs w:val="20"/>
              </w:rPr>
              <w:t>B</w:t>
            </w:r>
            <w:r w:rsidRPr="00F722E3">
              <w:rPr>
                <w:rFonts w:ascii="Times New Roman" w:hAnsi="Times New Roman" w:cs="Times New Roman"/>
                <w:sz w:val="20"/>
                <w:szCs w:val="20"/>
              </w:rPr>
              <w:t xml:space="preserve">esides, RAN2 also would like to inform RAN1 and RAN4 that, </w:t>
            </w:r>
            <w:r w:rsidRPr="00C05C41">
              <w:rPr>
                <w:rFonts w:ascii="Times New Roman" w:hAnsi="Times New Roman" w:cs="Times New Roman"/>
                <w:sz w:val="20"/>
                <w:szCs w:val="20"/>
                <w:highlight w:val="yellow"/>
              </w:rPr>
              <w:t>RAN2 will only implement feature groups that are included in RAN1/RAN4 feature list LS in UE capability CR</w:t>
            </w:r>
            <w:r w:rsidRPr="00F722E3">
              <w:rPr>
                <w:rFonts w:ascii="Times New Roman" w:hAnsi="Times New Roman" w:cs="Times New Roman"/>
                <w:sz w:val="20"/>
                <w:szCs w:val="20"/>
              </w:rPr>
              <w:t xml:space="preserve">. Additionally, UE feature groups with any FFS, highlighted yellow, [] and/or marked as FFS/TBD will not be captured into the UE capability CRs. Also, the capabilities that are dependent on FFS capabilities will not be implemented. </w:t>
            </w:r>
          </w:p>
          <w:p w14:paraId="492CBC0B" w14:textId="548AF772" w:rsidR="00C05C41" w:rsidRPr="00AF47E7" w:rsidRDefault="00C05C41" w:rsidP="00AF47E7">
            <w:pPr>
              <w:pStyle w:val="afd"/>
              <w:rPr>
                <w:rFonts w:ascii="Times New Roman" w:hAnsi="Times New Roman" w:cs="Times New Roman"/>
                <w:sz w:val="20"/>
                <w:szCs w:val="20"/>
              </w:rPr>
            </w:pPr>
            <w:r w:rsidRPr="00F722E3">
              <w:rPr>
                <w:rFonts w:ascii="Times New Roman" w:hAnsi="Times New Roman" w:cs="Times New Roman" w:hint="eastAsia"/>
                <w:sz w:val="20"/>
                <w:szCs w:val="20"/>
              </w:rPr>
              <w:t>R</w:t>
            </w:r>
            <w:r w:rsidRPr="00F722E3">
              <w:rPr>
                <w:rFonts w:ascii="Times New Roman" w:hAnsi="Times New Roman" w:cs="Times New Roman"/>
                <w:sz w:val="20"/>
                <w:szCs w:val="20"/>
              </w:rPr>
              <w:t xml:space="preserve">AN2 understands that RAN1 and RAN4 can still send early LSs to explain capabilities, but it is important that those capabilities are all captured in the feature list at the end. </w:t>
            </w:r>
          </w:p>
        </w:tc>
      </w:tr>
    </w:tbl>
    <w:p w14:paraId="7E83C8DD" w14:textId="20BDC285" w:rsidR="00C05C41" w:rsidRDefault="00C05C41" w:rsidP="00F23FAE">
      <w:pPr>
        <w:overflowPunct w:val="0"/>
        <w:autoSpaceDE w:val="0"/>
        <w:autoSpaceDN w:val="0"/>
        <w:adjustRightInd w:val="0"/>
        <w:spacing w:after="0"/>
        <w:textAlignment w:val="baseline"/>
        <w:rPr>
          <w:rFonts w:eastAsiaTheme="minorEastAsia"/>
          <w:lang w:eastAsia="zh-CN"/>
        </w:rPr>
      </w:pPr>
    </w:p>
    <w:p w14:paraId="2ADC2216" w14:textId="5D3E5329" w:rsidR="00C05C41" w:rsidRDefault="007E1968" w:rsidP="00C37767">
      <w:pPr>
        <w:overflowPunct w:val="0"/>
        <w:autoSpaceDE w:val="0"/>
        <w:autoSpaceDN w:val="0"/>
        <w:adjustRightInd w:val="0"/>
        <w:textAlignment w:val="baseline"/>
        <w:rPr>
          <w:rFonts w:eastAsiaTheme="minorEastAsia"/>
          <w:lang w:eastAsia="zh-CN"/>
        </w:rPr>
      </w:pPr>
      <w:r>
        <w:rPr>
          <w:rFonts w:eastAsiaTheme="minorEastAsia" w:hint="eastAsia"/>
          <w:lang w:eastAsia="zh-CN"/>
        </w:rPr>
        <w:t>F</w:t>
      </w:r>
      <w:r>
        <w:rPr>
          <w:rFonts w:eastAsiaTheme="minorEastAsia"/>
          <w:lang w:eastAsia="zh-CN"/>
        </w:rPr>
        <w:t>rom the LS from RAN2, we can know the work principle for RAN2 to implement the feature groups in RAN2 UE capability CR.</w:t>
      </w:r>
    </w:p>
    <w:p w14:paraId="3B093B2A" w14:textId="4BDDE264" w:rsidR="007E1968" w:rsidRPr="007E1968" w:rsidRDefault="007E1968" w:rsidP="00F23FAE">
      <w:pPr>
        <w:overflowPunct w:val="0"/>
        <w:autoSpaceDE w:val="0"/>
        <w:autoSpaceDN w:val="0"/>
        <w:adjustRightInd w:val="0"/>
        <w:spacing w:after="0"/>
        <w:textAlignment w:val="baseline"/>
        <w:rPr>
          <w:rFonts w:eastAsiaTheme="minorEastAsia"/>
          <w:b/>
          <w:lang w:eastAsia="zh-CN"/>
        </w:rPr>
      </w:pPr>
      <w:r w:rsidRPr="007E1968">
        <w:rPr>
          <w:rFonts w:eastAsiaTheme="minorEastAsia" w:hint="eastAsia"/>
          <w:b/>
          <w:lang w:eastAsia="zh-CN"/>
        </w:rPr>
        <w:t>O</w:t>
      </w:r>
      <w:r w:rsidRPr="007E1968">
        <w:rPr>
          <w:rFonts w:eastAsiaTheme="minorEastAsia"/>
          <w:b/>
          <w:lang w:eastAsia="zh-CN"/>
        </w:rPr>
        <w:t>bservation 2: RAN2 will only implement feature groups that are included in RAN1/RAN4 feature list LS in UE capability CR.</w:t>
      </w:r>
    </w:p>
    <w:p w14:paraId="19534C10" w14:textId="1A42E41B" w:rsidR="00CD6DA2" w:rsidRDefault="00CD6DA2" w:rsidP="00F23FAE">
      <w:pPr>
        <w:overflowPunct w:val="0"/>
        <w:autoSpaceDE w:val="0"/>
        <w:autoSpaceDN w:val="0"/>
        <w:adjustRightInd w:val="0"/>
        <w:spacing w:after="0"/>
        <w:textAlignment w:val="baseline"/>
        <w:rPr>
          <w:rFonts w:eastAsiaTheme="minorEastAsia"/>
          <w:lang w:eastAsia="zh-CN"/>
        </w:rPr>
      </w:pPr>
    </w:p>
    <w:p w14:paraId="1335A81E" w14:textId="77777777" w:rsidR="007E1968" w:rsidRDefault="007E1968" w:rsidP="00F23FAE">
      <w:pPr>
        <w:overflowPunct w:val="0"/>
        <w:autoSpaceDE w:val="0"/>
        <w:autoSpaceDN w:val="0"/>
        <w:adjustRightInd w:val="0"/>
        <w:spacing w:after="0"/>
        <w:textAlignment w:val="baseline"/>
        <w:rPr>
          <w:rFonts w:eastAsiaTheme="minorEastAsia"/>
          <w:lang w:eastAsia="zh-CN"/>
        </w:rPr>
      </w:pPr>
    </w:p>
    <w:p w14:paraId="23694A19" w14:textId="4074A669" w:rsidR="00C43897" w:rsidRPr="00C43897" w:rsidRDefault="007F7205" w:rsidP="00F23FAE">
      <w:pPr>
        <w:overflowPunct w:val="0"/>
        <w:autoSpaceDE w:val="0"/>
        <w:autoSpaceDN w:val="0"/>
        <w:adjustRightInd w:val="0"/>
        <w:spacing w:after="0"/>
        <w:textAlignment w:val="baseline"/>
        <w:rPr>
          <w:rFonts w:eastAsiaTheme="minorEastAsia"/>
          <w:b/>
          <w:u w:val="single"/>
          <w:lang w:eastAsia="zh-CN"/>
        </w:rPr>
      </w:pPr>
      <w:r>
        <w:rPr>
          <w:rFonts w:eastAsiaTheme="minorEastAsia"/>
          <w:b/>
          <w:u w:val="single"/>
          <w:lang w:eastAsia="zh-CN"/>
        </w:rPr>
        <w:t xml:space="preserve">4: </w:t>
      </w:r>
      <w:r w:rsidR="00861848">
        <w:rPr>
          <w:rFonts w:eastAsiaTheme="minorEastAsia"/>
          <w:b/>
          <w:u w:val="single"/>
          <w:lang w:eastAsia="zh-CN"/>
        </w:rPr>
        <w:t xml:space="preserve">LS to RAN2 about the </w:t>
      </w:r>
      <w:r w:rsidR="00C43897" w:rsidRPr="00C43897">
        <w:rPr>
          <w:rFonts w:eastAsiaTheme="minorEastAsia" w:hint="eastAsia"/>
          <w:b/>
          <w:u w:val="single"/>
          <w:lang w:eastAsia="zh-CN"/>
        </w:rPr>
        <w:t>R</w:t>
      </w:r>
      <w:r w:rsidR="00C43897" w:rsidRPr="00C43897">
        <w:rPr>
          <w:rFonts w:eastAsiaTheme="minorEastAsia"/>
          <w:b/>
          <w:u w:val="single"/>
          <w:lang w:eastAsia="zh-CN"/>
        </w:rPr>
        <w:t>el-19 RAN4 feature list</w:t>
      </w:r>
    </w:p>
    <w:p w14:paraId="74EB3236" w14:textId="407A199E" w:rsidR="00BD1704" w:rsidRDefault="002E0861"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 xml:space="preserve">As per RAN4 discussion on Rel-19 feature list, </w:t>
      </w:r>
      <w:r w:rsidR="004E4FE6">
        <w:rPr>
          <w:rFonts w:eastAsiaTheme="minorEastAsia"/>
          <w:lang w:eastAsia="zh-CN"/>
        </w:rPr>
        <w:t xml:space="preserve">RAN4 sent LS to RAN2 about the Rel-19 RAN4 feature list </w:t>
      </w:r>
      <w:r w:rsidR="00177690">
        <w:rPr>
          <w:rFonts w:eastAsiaTheme="minorEastAsia"/>
          <w:lang w:eastAsia="zh-CN"/>
        </w:rPr>
        <w:t>[5,6]</w:t>
      </w:r>
      <w:r>
        <w:rPr>
          <w:rFonts w:eastAsiaTheme="minorEastAsia"/>
          <w:lang w:eastAsia="zh-CN"/>
        </w:rPr>
        <w:t xml:space="preserve">. Feature 46-6 is included as per </w:t>
      </w:r>
      <w:r w:rsidR="007F7205">
        <w:rPr>
          <w:rFonts w:eastAsiaTheme="minorEastAsia"/>
          <w:lang w:eastAsia="zh-CN"/>
        </w:rPr>
        <w:t xml:space="preserve">RAN4 </w:t>
      </w:r>
      <w:r>
        <w:rPr>
          <w:rFonts w:eastAsiaTheme="minorEastAsia"/>
          <w:lang w:eastAsia="zh-CN"/>
        </w:rPr>
        <w:t xml:space="preserve">agreement for the feature discussion for WI </w:t>
      </w:r>
      <w:r w:rsidRPr="002E0861">
        <w:rPr>
          <w:rFonts w:eastAsiaTheme="minorEastAsia" w:hint="eastAsia"/>
          <w:lang w:eastAsia="zh-CN"/>
        </w:rPr>
        <w:t>NR_ENDC_RF_Ph4</w:t>
      </w:r>
      <w:r w:rsidRPr="002E0861">
        <w:rPr>
          <w:rFonts w:eastAsiaTheme="minorEastAsia"/>
          <w:lang w:eastAsia="zh-CN"/>
        </w:rPr>
        <w:t xml:space="preserve"> [2]</w:t>
      </w:r>
      <w:r>
        <w:rPr>
          <w:rFonts w:eastAsiaTheme="minorEastAsia"/>
          <w:lang w:eastAsia="zh-CN"/>
        </w:rPr>
        <w:t>:</w:t>
      </w:r>
    </w:p>
    <w:p w14:paraId="544AD4EC" w14:textId="55D73175" w:rsidR="00C43897" w:rsidRDefault="00C43897" w:rsidP="00F23FAE">
      <w:pPr>
        <w:overflowPunct w:val="0"/>
        <w:autoSpaceDE w:val="0"/>
        <w:autoSpaceDN w:val="0"/>
        <w:adjustRightInd w:val="0"/>
        <w:spacing w:after="0"/>
        <w:textAlignment w:val="baseline"/>
        <w:rPr>
          <w:rFonts w:eastAsiaTheme="minorEastAsia"/>
          <w:lang w:eastAsia="zh-CN"/>
        </w:rPr>
      </w:pPr>
    </w:p>
    <w:p w14:paraId="3B913989" w14:textId="6BBF58EF" w:rsidR="00C43897" w:rsidRDefault="00C43897" w:rsidP="00F23FAE">
      <w:pPr>
        <w:overflowPunct w:val="0"/>
        <w:autoSpaceDE w:val="0"/>
        <w:autoSpaceDN w:val="0"/>
        <w:adjustRightInd w:val="0"/>
        <w:spacing w:after="0"/>
        <w:textAlignment w:val="baseline"/>
        <w:rPr>
          <w:rFonts w:eastAsiaTheme="minorEastAsia"/>
          <w:lang w:eastAsia="zh-CN"/>
        </w:rPr>
      </w:pPr>
      <w:r>
        <w:rPr>
          <w:noProof/>
        </w:rPr>
        <w:drawing>
          <wp:inline distT="0" distB="0" distL="0" distR="0" wp14:anchorId="26C3B758" wp14:editId="2DE0ED08">
            <wp:extent cx="6832879" cy="448475"/>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290945" cy="478540"/>
                    </a:xfrm>
                    <a:prstGeom prst="rect">
                      <a:avLst/>
                    </a:prstGeom>
                  </pic:spPr>
                </pic:pic>
              </a:graphicData>
            </a:graphic>
          </wp:inline>
        </w:drawing>
      </w:r>
    </w:p>
    <w:p w14:paraId="65E2F198" w14:textId="77777777" w:rsidR="00B87A8D" w:rsidRDefault="00B87A8D" w:rsidP="00F23FAE">
      <w:pPr>
        <w:overflowPunct w:val="0"/>
        <w:autoSpaceDE w:val="0"/>
        <w:autoSpaceDN w:val="0"/>
        <w:adjustRightInd w:val="0"/>
        <w:spacing w:after="0"/>
        <w:textAlignment w:val="baseline"/>
        <w:rPr>
          <w:rFonts w:eastAsiaTheme="minorEastAsia"/>
          <w:lang w:eastAsia="zh-CN"/>
        </w:rPr>
      </w:pPr>
    </w:p>
    <w:p w14:paraId="2AA8EC4A" w14:textId="77777777" w:rsidR="00095CE3" w:rsidRDefault="002E0861"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As per RAN2 guidance on introduction of new UE capability [4] and the usual work procedure between 3GPP WG,</w:t>
      </w:r>
      <w:r w:rsidR="007F7205">
        <w:rPr>
          <w:rFonts w:eastAsiaTheme="minorEastAsia"/>
          <w:lang w:eastAsia="zh-CN"/>
        </w:rPr>
        <w:t xml:space="preserve"> </w:t>
      </w:r>
      <w:r w:rsidR="00EC24C8">
        <w:rPr>
          <w:rFonts w:eastAsiaTheme="minorEastAsia"/>
          <w:lang w:eastAsia="zh-CN"/>
        </w:rPr>
        <w:t xml:space="preserve">RAN2 </w:t>
      </w:r>
      <w:r w:rsidR="007F7205">
        <w:rPr>
          <w:rFonts w:eastAsiaTheme="minorEastAsia"/>
          <w:lang w:eastAsia="zh-CN"/>
        </w:rPr>
        <w:t xml:space="preserve">should implement the feature </w:t>
      </w:r>
      <w:r w:rsidR="004210AB">
        <w:rPr>
          <w:rFonts w:eastAsiaTheme="minorEastAsia"/>
          <w:lang w:eastAsia="zh-CN"/>
        </w:rPr>
        <w:t>of support of maximum 6 MIMO layers for DL reception by introducing a</w:t>
      </w:r>
      <w:r w:rsidR="00EC24C8">
        <w:rPr>
          <w:rFonts w:eastAsiaTheme="minorEastAsia"/>
          <w:lang w:eastAsia="zh-CN"/>
        </w:rPr>
        <w:t xml:space="preserve"> UE capability signalling </w:t>
      </w:r>
      <w:r w:rsidR="004210AB">
        <w:rPr>
          <w:rFonts w:eastAsiaTheme="minorEastAsia"/>
          <w:lang w:eastAsia="zh-CN"/>
        </w:rPr>
        <w:t>that is only applicable for FWA</w:t>
      </w:r>
      <w:r w:rsidR="00EC24C8">
        <w:rPr>
          <w:rFonts w:eastAsiaTheme="minorEastAsia"/>
          <w:lang w:eastAsia="zh-CN"/>
        </w:rPr>
        <w:t xml:space="preserve"> in RAN2 specifications TS 38.331 and TS 38.306</w:t>
      </w:r>
      <w:r w:rsidR="004210AB">
        <w:rPr>
          <w:rFonts w:eastAsiaTheme="minorEastAsia"/>
          <w:lang w:eastAsia="zh-CN"/>
        </w:rPr>
        <w:t xml:space="preserve">. RAN4 agreement is very clear and is </w:t>
      </w:r>
      <w:r w:rsidR="00C157D1">
        <w:rPr>
          <w:rFonts w:eastAsiaTheme="minorEastAsia"/>
          <w:lang w:eastAsia="zh-CN"/>
        </w:rPr>
        <w:t>i</w:t>
      </w:r>
      <w:r w:rsidR="00C157D1" w:rsidRPr="00C157D1">
        <w:rPr>
          <w:rFonts w:eastAsiaTheme="minorEastAsia"/>
          <w:lang w:eastAsia="zh-CN"/>
        </w:rPr>
        <w:t>ndisputable</w:t>
      </w:r>
      <w:r w:rsidR="00095CE3">
        <w:rPr>
          <w:rFonts w:eastAsiaTheme="minorEastAsia"/>
          <w:lang w:eastAsia="zh-CN"/>
        </w:rPr>
        <w:t>.</w:t>
      </w:r>
    </w:p>
    <w:p w14:paraId="3C4FA424" w14:textId="115BF4BB" w:rsidR="00095CE3" w:rsidRPr="004210AB" w:rsidRDefault="00095CE3" w:rsidP="00095CE3">
      <w:pPr>
        <w:overflowPunct w:val="0"/>
        <w:autoSpaceDE w:val="0"/>
        <w:autoSpaceDN w:val="0"/>
        <w:adjustRightInd w:val="0"/>
        <w:spacing w:before="240" w:after="0"/>
        <w:textAlignment w:val="baseline"/>
        <w:rPr>
          <w:rFonts w:eastAsiaTheme="minorEastAsia"/>
          <w:b/>
          <w:lang w:eastAsia="zh-CN"/>
        </w:rPr>
      </w:pPr>
      <w:r w:rsidRPr="004210AB">
        <w:rPr>
          <w:rFonts w:eastAsiaTheme="minorEastAsia"/>
          <w:b/>
          <w:lang w:eastAsia="zh-CN"/>
        </w:rPr>
        <w:t xml:space="preserve">Observation 3: </w:t>
      </w:r>
      <w:r>
        <w:rPr>
          <w:rFonts w:eastAsiaTheme="minorEastAsia"/>
          <w:b/>
          <w:lang w:eastAsia="zh-CN"/>
        </w:rPr>
        <w:t>T</w:t>
      </w:r>
      <w:r w:rsidRPr="004210AB">
        <w:rPr>
          <w:rFonts w:eastAsiaTheme="minorEastAsia"/>
          <w:b/>
          <w:lang w:eastAsia="zh-CN"/>
        </w:rPr>
        <w:t xml:space="preserve">he new UE capability </w:t>
      </w:r>
      <w:r>
        <w:rPr>
          <w:rFonts w:eastAsiaTheme="minorEastAsia"/>
          <w:b/>
          <w:lang w:eastAsia="zh-CN"/>
        </w:rPr>
        <w:t xml:space="preserve">of support max 6 DL MIMO layers that </w:t>
      </w:r>
      <w:r w:rsidRPr="004210AB">
        <w:rPr>
          <w:rFonts w:eastAsiaTheme="minorEastAsia"/>
          <w:b/>
          <w:lang w:eastAsia="zh-CN"/>
        </w:rPr>
        <w:t xml:space="preserve">is only applicable for FWA </w:t>
      </w:r>
      <w:r>
        <w:rPr>
          <w:rFonts w:eastAsiaTheme="minorEastAsia"/>
          <w:b/>
          <w:lang w:eastAsia="zh-CN"/>
        </w:rPr>
        <w:t>is clearly captured in RAN4 feature list LS to RAN2</w:t>
      </w:r>
      <w:r w:rsidRPr="004210AB">
        <w:rPr>
          <w:rFonts w:eastAsiaTheme="minorEastAsia"/>
          <w:b/>
          <w:lang w:eastAsia="zh-CN"/>
        </w:rPr>
        <w:t>.</w:t>
      </w:r>
    </w:p>
    <w:p w14:paraId="0CE69454" w14:textId="77777777" w:rsidR="00095CE3" w:rsidRDefault="00095CE3" w:rsidP="00F23FAE">
      <w:pPr>
        <w:overflowPunct w:val="0"/>
        <w:autoSpaceDE w:val="0"/>
        <w:autoSpaceDN w:val="0"/>
        <w:adjustRightInd w:val="0"/>
        <w:spacing w:after="0"/>
        <w:textAlignment w:val="baseline"/>
        <w:rPr>
          <w:rFonts w:eastAsiaTheme="minorEastAsia"/>
          <w:lang w:eastAsia="zh-CN"/>
        </w:rPr>
      </w:pPr>
    </w:p>
    <w:p w14:paraId="2D121DF8" w14:textId="328F4373" w:rsidR="005030FB" w:rsidRDefault="004210AB"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 xml:space="preserve"> </w:t>
      </w:r>
      <w:r w:rsidR="00095CE3">
        <w:rPr>
          <w:rFonts w:eastAsiaTheme="minorEastAsia"/>
          <w:lang w:eastAsia="zh-CN"/>
        </w:rPr>
        <w:t>T</w:t>
      </w:r>
      <w:r>
        <w:rPr>
          <w:rFonts w:eastAsiaTheme="minorEastAsia"/>
          <w:lang w:eastAsia="zh-CN"/>
        </w:rPr>
        <w:t xml:space="preserve">he set of CR R2-2506466 and R2-2506467 correctly reflect RAN4 agreement </w:t>
      </w:r>
      <w:r w:rsidR="00095CE3">
        <w:rPr>
          <w:rFonts w:eastAsiaTheme="minorEastAsia"/>
          <w:lang w:eastAsia="zh-CN"/>
        </w:rPr>
        <w:t>with</w:t>
      </w:r>
      <w:r>
        <w:rPr>
          <w:rFonts w:eastAsiaTheme="minorEastAsia"/>
          <w:lang w:eastAsia="zh-CN"/>
        </w:rPr>
        <w:t xml:space="preserve"> the following </w:t>
      </w:r>
      <w:r w:rsidR="00095CE3">
        <w:rPr>
          <w:rFonts w:eastAsiaTheme="minorEastAsia"/>
          <w:lang w:eastAsia="zh-CN"/>
        </w:rPr>
        <w:t xml:space="preserve">yellow highlighted part </w:t>
      </w:r>
      <w:r>
        <w:rPr>
          <w:rFonts w:eastAsiaTheme="minorEastAsia"/>
          <w:lang w:eastAsia="zh-CN"/>
        </w:rPr>
        <w:t>description:</w:t>
      </w:r>
    </w:p>
    <w:p w14:paraId="743EB584" w14:textId="24C6845D" w:rsidR="004210AB" w:rsidRDefault="004210AB" w:rsidP="00F23FAE">
      <w:pPr>
        <w:overflowPunct w:val="0"/>
        <w:autoSpaceDE w:val="0"/>
        <w:autoSpaceDN w:val="0"/>
        <w:adjustRightInd w:val="0"/>
        <w:spacing w:after="0"/>
        <w:textAlignment w:val="baseline"/>
        <w:rPr>
          <w:rFonts w:eastAsiaTheme="minorEastAsia"/>
          <w:lang w:eastAsia="zh-CN"/>
        </w:rPr>
      </w:pPr>
    </w:p>
    <w:tbl>
      <w:tblPr>
        <w:tblStyle w:val="af8"/>
        <w:tblW w:w="0" w:type="auto"/>
        <w:tblLook w:val="04A0" w:firstRow="1" w:lastRow="0" w:firstColumn="1" w:lastColumn="0" w:noHBand="0" w:noVBand="1"/>
      </w:tblPr>
      <w:tblGrid>
        <w:gridCol w:w="10457"/>
      </w:tblGrid>
      <w:tr w:rsidR="004210AB" w14:paraId="7DF8B063" w14:textId="77777777" w:rsidTr="004210AB">
        <w:tc>
          <w:tcPr>
            <w:tcW w:w="10457" w:type="dxa"/>
          </w:tcPr>
          <w:p w14:paraId="5CC1481F" w14:textId="4893D215" w:rsidR="004210AB" w:rsidRDefault="004210AB" w:rsidP="00F23FAE">
            <w:pPr>
              <w:overflowPunct w:val="0"/>
              <w:autoSpaceDE w:val="0"/>
              <w:autoSpaceDN w:val="0"/>
              <w:adjustRightInd w:val="0"/>
              <w:spacing w:after="0"/>
              <w:textAlignment w:val="baseline"/>
              <w:rPr>
                <w:rFonts w:eastAsiaTheme="minorEastAsia"/>
                <w:lang w:eastAsia="zh-CN"/>
              </w:rPr>
            </w:pPr>
            <w:ins w:id="10" w:author="Huawei, HiSilicon" w:date="2025-08-15T17:34:00Z">
              <w:r w:rsidRPr="004210AB">
                <w:rPr>
                  <w:highlight w:val="yellow"/>
                  <w:lang w:eastAsia="fr-FR"/>
                </w:rPr>
                <w:t xml:space="preserve">The </w:t>
              </w:r>
              <w:r w:rsidRPr="004210AB">
                <w:rPr>
                  <w:i/>
                  <w:highlight w:val="yellow"/>
                  <w:lang w:eastAsia="fr-FR"/>
                </w:rPr>
                <w:t>maxNumberMIMO-LayersPDSCH-v1900</w:t>
              </w:r>
              <w:r w:rsidRPr="004210AB">
                <w:rPr>
                  <w:highlight w:val="yellow"/>
                  <w:lang w:eastAsia="fr-FR"/>
                </w:rPr>
                <w:t xml:space="preserve"> is only included for FWA UE</w:t>
              </w:r>
              <w:r>
                <w:rPr>
                  <w:lang w:eastAsia="fr-FR"/>
                </w:rPr>
                <w:t xml:space="preserve"> as defined in TS 38.101-1 [2]. </w:t>
              </w:r>
            </w:ins>
            <w:ins w:id="11" w:author="Huawei, HiSilicon" w:date="2025-08-15T17:31:00Z">
              <w:r>
                <w:rPr>
                  <w:lang w:eastAsia="fr-FR"/>
                </w:rPr>
                <w:t xml:space="preserve">The UE supporting </w:t>
              </w:r>
              <w:r w:rsidRPr="00CD5FE7">
                <w:rPr>
                  <w:i/>
                  <w:lang w:eastAsia="fr-FR"/>
                </w:rPr>
                <w:t>maxNumberMIMO-LayersPDSCH-v1900</w:t>
              </w:r>
              <w:r>
                <w:rPr>
                  <w:lang w:eastAsia="fr-FR"/>
                </w:rPr>
                <w:t xml:space="preserve"> shall also indicate support of </w:t>
              </w:r>
              <w:proofErr w:type="spellStart"/>
              <w:r w:rsidRPr="00F87507">
                <w:rPr>
                  <w:i/>
                  <w:lang w:eastAsia="fr-FR"/>
                </w:rPr>
                <w:t>maxNumberMIMO-LayersPDSCH</w:t>
              </w:r>
              <w:proofErr w:type="spellEnd"/>
              <w:r>
                <w:rPr>
                  <w:lang w:eastAsia="fr-FR"/>
                </w:rPr>
                <w:t xml:space="preserve"> for the corresponding component carrier. </w:t>
              </w:r>
            </w:ins>
            <w:ins w:id="12" w:author="Huawei, HiSilicon" w:date="2025-08-15T17:32:00Z">
              <w:r>
                <w:rPr>
                  <w:rFonts w:eastAsiaTheme="minorEastAsia"/>
                  <w:bCs/>
                </w:rPr>
                <w:t>W</w:t>
              </w:r>
              <w:r>
                <w:rPr>
                  <w:rFonts w:eastAsiaTheme="minorEastAsia" w:hint="eastAsia"/>
                  <w:bCs/>
                </w:rPr>
                <w:t>hen</w:t>
              </w:r>
              <w:r w:rsidRPr="00E5110C">
                <w:rPr>
                  <w:rFonts w:eastAsiaTheme="minorEastAsia"/>
                  <w:bCs/>
                </w:rPr>
                <w:t xml:space="preserve"> </w:t>
              </w:r>
            </w:ins>
            <w:proofErr w:type="spellStart"/>
            <w:ins w:id="13" w:author="Huawei, HiSilicon" w:date="2025-08-15T17:33:00Z">
              <w:r w:rsidRPr="00F87507">
                <w:rPr>
                  <w:i/>
                  <w:lang w:eastAsia="fr-FR"/>
                </w:rPr>
                <w:t>maxNumberMIMO-LayersPDSCH</w:t>
              </w:r>
              <w:proofErr w:type="spellEnd"/>
              <w:r w:rsidRPr="00CD5FE7">
                <w:rPr>
                  <w:i/>
                  <w:lang w:eastAsia="fr-FR"/>
                </w:rPr>
                <w:t xml:space="preserve"> </w:t>
              </w:r>
              <w:r>
                <w:rPr>
                  <w:lang w:eastAsia="fr-FR"/>
                </w:rPr>
                <w:t xml:space="preserve">and </w:t>
              </w:r>
              <w:r w:rsidRPr="00CD5FE7">
                <w:rPr>
                  <w:i/>
                  <w:lang w:eastAsia="fr-FR"/>
                </w:rPr>
                <w:t>maxNumberMIMO-LayersPDSCH-v1900</w:t>
              </w:r>
              <w:r>
                <w:rPr>
                  <w:i/>
                  <w:lang w:eastAsia="fr-FR"/>
                </w:rPr>
                <w:t xml:space="preserve"> </w:t>
              </w:r>
            </w:ins>
            <w:ins w:id="14" w:author="Huawei, HiSilicon" w:date="2025-08-15T17:32:00Z">
              <w:r w:rsidRPr="00E5110C">
                <w:rPr>
                  <w:rFonts w:eastAsiaTheme="minorEastAsia"/>
                  <w:bCs/>
                </w:rPr>
                <w:t>are reported</w:t>
              </w:r>
            </w:ins>
            <w:ins w:id="15" w:author="Huawei, HiSilicon" w:date="2025-08-15T17:33:00Z">
              <w:r>
                <w:rPr>
                  <w:rFonts w:eastAsiaTheme="minorEastAsia"/>
                  <w:bCs/>
                </w:rPr>
                <w:t xml:space="preserve"> together for a component carrier</w:t>
              </w:r>
            </w:ins>
            <w:ins w:id="16" w:author="Huawei, HiSilicon" w:date="2025-08-15T17:32:00Z">
              <w:r w:rsidRPr="00E5110C">
                <w:rPr>
                  <w:rFonts w:eastAsiaTheme="minorEastAsia"/>
                  <w:bCs/>
                </w:rPr>
                <w:t xml:space="preserve">, </w:t>
              </w:r>
              <w:r>
                <w:rPr>
                  <w:rFonts w:eastAsiaTheme="minorEastAsia"/>
                  <w:bCs/>
                </w:rPr>
                <w:t>the</w:t>
              </w:r>
              <w:r w:rsidRPr="00E5110C">
                <w:rPr>
                  <w:rFonts w:eastAsiaTheme="minorEastAsia"/>
                  <w:bCs/>
                </w:rPr>
                <w:t xml:space="preserve"> network </w:t>
              </w:r>
            </w:ins>
            <w:ins w:id="17" w:author="Huawei, HiSilicon" w:date="2025-08-15T17:36:00Z">
              <w:r w:rsidRPr="00E9090D">
                <w:rPr>
                  <w:rFonts w:eastAsiaTheme="minorEastAsia"/>
                  <w:noProof/>
                </w:rPr>
                <w:t>which is able to decode</w:t>
              </w:r>
              <w:r w:rsidRPr="00E5110C">
                <w:rPr>
                  <w:rFonts w:eastAsiaTheme="minorEastAsia"/>
                  <w:bCs/>
                </w:rPr>
                <w:t xml:space="preserve"> </w:t>
              </w:r>
              <w:r w:rsidRPr="00CD5FE7">
                <w:rPr>
                  <w:i/>
                  <w:lang w:eastAsia="fr-FR"/>
                </w:rPr>
                <w:t>maxNumberMIMO-LayersPDSCH-v1900</w:t>
              </w:r>
              <w:r>
                <w:rPr>
                  <w:i/>
                  <w:lang w:eastAsia="fr-FR"/>
                </w:rPr>
                <w:t xml:space="preserve"> </w:t>
              </w:r>
            </w:ins>
            <w:ins w:id="18" w:author="Huawei, HiSilicon" w:date="2025-08-15T17:32:00Z">
              <w:r w:rsidRPr="00E5110C">
                <w:rPr>
                  <w:rFonts w:eastAsiaTheme="minorEastAsia"/>
                  <w:bCs/>
                </w:rPr>
                <w:t>ignore</w:t>
              </w:r>
            </w:ins>
            <w:ins w:id="19" w:author="Huawei, HiSilicon" w:date="2025-08-15T17:33:00Z">
              <w:r>
                <w:rPr>
                  <w:rFonts w:eastAsiaTheme="minorEastAsia"/>
                  <w:bCs/>
                </w:rPr>
                <w:t>s</w:t>
              </w:r>
            </w:ins>
            <w:ins w:id="20" w:author="Huawei, HiSilicon" w:date="2025-08-15T17:32:00Z">
              <w:r w:rsidRPr="00E5110C">
                <w:rPr>
                  <w:rFonts w:eastAsiaTheme="minorEastAsia"/>
                  <w:bCs/>
                </w:rPr>
                <w:t xml:space="preserve"> </w:t>
              </w:r>
              <w:proofErr w:type="spellStart"/>
              <w:r w:rsidRPr="00E5110C">
                <w:rPr>
                  <w:rFonts w:eastAsiaTheme="minorEastAsia"/>
                  <w:bCs/>
                  <w:i/>
                </w:rPr>
                <w:t>maxNumberMIMO-LayersPDSCH</w:t>
              </w:r>
              <w:proofErr w:type="spellEnd"/>
              <w:r w:rsidRPr="00E5110C">
                <w:rPr>
                  <w:rFonts w:eastAsiaTheme="minorEastAsia"/>
                  <w:bCs/>
                </w:rPr>
                <w:t>.</w:t>
              </w:r>
            </w:ins>
          </w:p>
        </w:tc>
      </w:tr>
    </w:tbl>
    <w:p w14:paraId="6ED09D8D" w14:textId="54392C26" w:rsidR="004210AB" w:rsidRDefault="004210AB" w:rsidP="00F23FAE">
      <w:pPr>
        <w:overflowPunct w:val="0"/>
        <w:autoSpaceDE w:val="0"/>
        <w:autoSpaceDN w:val="0"/>
        <w:adjustRightInd w:val="0"/>
        <w:spacing w:after="0"/>
        <w:textAlignment w:val="baseline"/>
        <w:rPr>
          <w:rFonts w:eastAsiaTheme="minorEastAsia"/>
          <w:lang w:eastAsia="zh-CN"/>
        </w:rPr>
      </w:pPr>
    </w:p>
    <w:p w14:paraId="5DC22F5E" w14:textId="31BD2B73" w:rsidR="004210AB" w:rsidRDefault="00C157D1"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But another set of CRs d</w:t>
      </w:r>
      <w:r w:rsidR="00095CE3">
        <w:rPr>
          <w:rFonts w:eastAsiaTheme="minorEastAsia"/>
          <w:lang w:eastAsia="zh-CN"/>
        </w:rPr>
        <w:t>oesn</w:t>
      </w:r>
      <w:r>
        <w:rPr>
          <w:rFonts w:eastAsiaTheme="minorEastAsia"/>
          <w:lang w:eastAsia="zh-CN"/>
        </w:rPr>
        <w:t xml:space="preserve">’t clearly capture the </w:t>
      </w:r>
      <w:r w:rsidR="00095CE3">
        <w:rPr>
          <w:rFonts w:eastAsiaTheme="minorEastAsia"/>
          <w:lang w:eastAsia="zh-CN"/>
        </w:rPr>
        <w:t>applicability of</w:t>
      </w:r>
      <w:r>
        <w:rPr>
          <w:rFonts w:eastAsiaTheme="minorEastAsia"/>
          <w:lang w:eastAsia="zh-CN"/>
        </w:rPr>
        <w:t xml:space="preserve"> this UE capability signalling</w:t>
      </w:r>
      <w:r w:rsidR="00095CE3">
        <w:rPr>
          <w:rFonts w:eastAsiaTheme="minorEastAsia"/>
          <w:lang w:eastAsia="zh-CN"/>
        </w:rPr>
        <w:t xml:space="preserve"> only for FWA and wants to make this UE capability generic to be applicable for both FWA and Handheld UE, but this is definitely inconsistent with RAN4 agreement</w:t>
      </w:r>
      <w:r>
        <w:rPr>
          <w:rFonts w:eastAsiaTheme="minorEastAsia"/>
          <w:lang w:eastAsia="zh-CN"/>
        </w:rPr>
        <w:t>.</w:t>
      </w:r>
    </w:p>
    <w:p w14:paraId="305F8672" w14:textId="58865CD8" w:rsidR="004210AB" w:rsidRPr="004210AB" w:rsidRDefault="004210AB" w:rsidP="00C157D1">
      <w:pPr>
        <w:overflowPunct w:val="0"/>
        <w:autoSpaceDE w:val="0"/>
        <w:autoSpaceDN w:val="0"/>
        <w:adjustRightInd w:val="0"/>
        <w:spacing w:before="240" w:after="0"/>
        <w:textAlignment w:val="baseline"/>
        <w:rPr>
          <w:rFonts w:eastAsiaTheme="minorEastAsia"/>
          <w:b/>
          <w:lang w:eastAsia="zh-CN"/>
        </w:rPr>
      </w:pPr>
      <w:r w:rsidRPr="004210AB">
        <w:rPr>
          <w:rFonts w:eastAsiaTheme="minorEastAsia"/>
          <w:b/>
          <w:lang w:eastAsia="zh-CN"/>
        </w:rPr>
        <w:lastRenderedPageBreak/>
        <w:t xml:space="preserve">Observation </w:t>
      </w:r>
      <w:r w:rsidR="007E24CC">
        <w:rPr>
          <w:rFonts w:eastAsiaTheme="minorEastAsia"/>
          <w:b/>
          <w:lang w:eastAsia="zh-CN"/>
        </w:rPr>
        <w:t>4</w:t>
      </w:r>
      <w:r w:rsidRPr="004210AB">
        <w:rPr>
          <w:rFonts w:eastAsiaTheme="minorEastAsia"/>
          <w:b/>
          <w:lang w:eastAsia="zh-CN"/>
        </w:rPr>
        <w:t xml:space="preserve">: </w:t>
      </w:r>
      <w:r w:rsidR="00095CE3">
        <w:rPr>
          <w:rFonts w:eastAsiaTheme="minorEastAsia"/>
          <w:b/>
          <w:lang w:eastAsia="zh-CN"/>
        </w:rPr>
        <w:t xml:space="preserve">The set of </w:t>
      </w:r>
      <w:r w:rsidR="00633E9A" w:rsidRPr="004210AB">
        <w:rPr>
          <w:rFonts w:eastAsiaTheme="minorEastAsia"/>
          <w:b/>
          <w:lang w:eastAsia="zh-CN"/>
        </w:rPr>
        <w:t>CRs R2-2506466 and R2-2506467</w:t>
      </w:r>
      <w:r w:rsidR="00633E9A">
        <w:rPr>
          <w:rFonts w:eastAsiaTheme="minorEastAsia"/>
          <w:b/>
          <w:lang w:eastAsia="zh-CN"/>
        </w:rPr>
        <w:t xml:space="preserve"> </w:t>
      </w:r>
      <w:r w:rsidR="00095CE3">
        <w:rPr>
          <w:rFonts w:eastAsiaTheme="minorEastAsia"/>
          <w:b/>
          <w:lang w:eastAsia="zh-CN"/>
        </w:rPr>
        <w:t xml:space="preserve">technically endorsed by RAN2 </w:t>
      </w:r>
      <w:r w:rsidRPr="004210AB">
        <w:rPr>
          <w:rFonts w:eastAsiaTheme="minorEastAsia"/>
          <w:b/>
          <w:lang w:eastAsia="zh-CN"/>
        </w:rPr>
        <w:t xml:space="preserve">correctly </w:t>
      </w:r>
      <w:r w:rsidR="00095CE3" w:rsidRPr="004210AB">
        <w:rPr>
          <w:rFonts w:eastAsiaTheme="minorEastAsia"/>
          <w:b/>
          <w:lang w:eastAsia="zh-CN"/>
        </w:rPr>
        <w:t>reflect</w:t>
      </w:r>
      <w:r w:rsidR="00095CE3">
        <w:rPr>
          <w:rFonts w:eastAsiaTheme="minorEastAsia"/>
          <w:b/>
          <w:lang w:eastAsia="zh-CN"/>
        </w:rPr>
        <w:t>s</w:t>
      </w:r>
      <w:r w:rsidRPr="004210AB">
        <w:rPr>
          <w:rFonts w:eastAsiaTheme="minorEastAsia"/>
          <w:b/>
          <w:lang w:eastAsia="zh-CN"/>
        </w:rPr>
        <w:t xml:space="preserve"> </w:t>
      </w:r>
      <w:r w:rsidR="00633E9A">
        <w:rPr>
          <w:rFonts w:eastAsiaTheme="minorEastAsia"/>
          <w:b/>
          <w:lang w:eastAsia="zh-CN"/>
        </w:rPr>
        <w:t>RAN4 agreement</w:t>
      </w:r>
      <w:r w:rsidRPr="004210AB">
        <w:rPr>
          <w:rFonts w:eastAsiaTheme="minorEastAsia"/>
          <w:b/>
          <w:lang w:eastAsia="zh-CN"/>
        </w:rPr>
        <w:t>.</w:t>
      </w:r>
    </w:p>
    <w:p w14:paraId="428D6E95" w14:textId="44C84F71" w:rsidR="00EC24C8" w:rsidRDefault="00EC24C8" w:rsidP="00F23FAE">
      <w:pPr>
        <w:overflowPunct w:val="0"/>
        <w:autoSpaceDE w:val="0"/>
        <w:autoSpaceDN w:val="0"/>
        <w:adjustRightInd w:val="0"/>
        <w:spacing w:after="0"/>
        <w:textAlignment w:val="baseline"/>
        <w:rPr>
          <w:rFonts w:eastAsiaTheme="minorEastAsia"/>
          <w:lang w:eastAsia="zh-CN"/>
        </w:rPr>
      </w:pPr>
    </w:p>
    <w:p w14:paraId="539C6DCD" w14:textId="6E1FB361" w:rsidR="006300A6" w:rsidRPr="00445EFD" w:rsidRDefault="006300A6" w:rsidP="00F23FAE">
      <w:pPr>
        <w:overflowPunct w:val="0"/>
        <w:autoSpaceDE w:val="0"/>
        <w:autoSpaceDN w:val="0"/>
        <w:adjustRightInd w:val="0"/>
        <w:spacing w:after="0"/>
        <w:textAlignment w:val="baseline"/>
        <w:rPr>
          <w:rFonts w:eastAsiaTheme="minorEastAsia"/>
          <w:b/>
          <w:u w:val="single"/>
          <w:lang w:eastAsia="zh-CN"/>
        </w:rPr>
      </w:pPr>
      <w:r w:rsidRPr="00445EFD">
        <w:rPr>
          <w:rFonts w:eastAsiaTheme="minorEastAsia" w:hint="eastAsia"/>
          <w:b/>
          <w:u w:val="single"/>
          <w:lang w:eastAsia="zh-CN"/>
        </w:rPr>
        <w:t>5:</w:t>
      </w:r>
      <w:r w:rsidRPr="00445EFD">
        <w:rPr>
          <w:rFonts w:eastAsiaTheme="minorEastAsia"/>
          <w:b/>
          <w:u w:val="single"/>
          <w:lang w:eastAsia="zh-CN"/>
        </w:rPr>
        <w:t xml:space="preserve"> RAN4 specification</w:t>
      </w:r>
      <w:r w:rsidR="00445EFD" w:rsidRPr="00445EFD">
        <w:rPr>
          <w:rFonts w:eastAsiaTheme="minorEastAsia"/>
          <w:b/>
          <w:u w:val="single"/>
          <w:lang w:eastAsia="zh-CN"/>
        </w:rPr>
        <w:t xml:space="preserve"> on the restriction on max DL MIMO layers</w:t>
      </w:r>
    </w:p>
    <w:p w14:paraId="00637A60" w14:textId="77777777" w:rsidR="00825793" w:rsidRDefault="00103964"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As if t</w:t>
      </w:r>
      <w:r w:rsidR="006E33A4">
        <w:rPr>
          <w:rFonts w:eastAsiaTheme="minorEastAsia"/>
          <w:lang w:eastAsia="zh-CN"/>
        </w:rPr>
        <w:t xml:space="preserve">he companies supporting another set of CRs </w:t>
      </w:r>
      <w:r w:rsidR="006E33A4">
        <w:t>R2-2506259 and R2-2506260</w:t>
      </w:r>
      <w:r w:rsidR="006E33A4">
        <w:rPr>
          <w:rFonts w:eastAsiaTheme="minorEastAsia"/>
          <w:lang w:eastAsia="zh-CN"/>
        </w:rPr>
        <w:t xml:space="preserve"> </w:t>
      </w:r>
      <w:r>
        <w:rPr>
          <w:rFonts w:eastAsiaTheme="minorEastAsia"/>
          <w:lang w:eastAsia="zh-CN"/>
        </w:rPr>
        <w:t xml:space="preserve">clearly know RAN4 agreement that the UE capability about max 6 DL MIMO layers should be only applicable for FWA, they just </w:t>
      </w:r>
      <w:r w:rsidR="006E33A4">
        <w:rPr>
          <w:rFonts w:eastAsiaTheme="minorEastAsia"/>
          <w:lang w:eastAsia="zh-CN"/>
        </w:rPr>
        <w:t xml:space="preserve">think </w:t>
      </w:r>
      <w:r w:rsidR="00B0076C">
        <w:rPr>
          <w:rFonts w:eastAsiaTheme="minorEastAsia"/>
          <w:lang w:eastAsia="zh-CN"/>
        </w:rPr>
        <w:t xml:space="preserve">that </w:t>
      </w:r>
      <w:r>
        <w:rPr>
          <w:rFonts w:eastAsiaTheme="minorEastAsia"/>
          <w:lang w:eastAsia="zh-CN"/>
        </w:rPr>
        <w:t>such applicability restriction can be reflected in RAN4 specification as did for 8Rx</w:t>
      </w:r>
      <w:r w:rsidR="00B0076C">
        <w:rPr>
          <w:rFonts w:eastAsiaTheme="minorEastAsia" w:hint="eastAsia"/>
          <w:lang w:eastAsia="zh-CN"/>
        </w:rPr>
        <w:t>/</w:t>
      </w:r>
      <w:r w:rsidR="00B0076C">
        <w:rPr>
          <w:rFonts w:eastAsiaTheme="minorEastAsia"/>
          <w:lang w:eastAsia="zh-CN"/>
        </w:rPr>
        <w:t>8layers</w:t>
      </w:r>
      <w:r>
        <w:rPr>
          <w:rFonts w:eastAsiaTheme="minorEastAsia"/>
          <w:lang w:eastAsia="zh-CN"/>
        </w:rPr>
        <w:t xml:space="preserve">, </w:t>
      </w:r>
      <w:r w:rsidR="00B0076C">
        <w:rPr>
          <w:rFonts w:eastAsiaTheme="minorEastAsia"/>
          <w:lang w:eastAsia="zh-CN"/>
        </w:rPr>
        <w:t xml:space="preserve">i.e. </w:t>
      </w:r>
      <w:r w:rsidR="006E33A4">
        <w:rPr>
          <w:rFonts w:eastAsiaTheme="minorEastAsia"/>
          <w:lang w:eastAsia="zh-CN"/>
        </w:rPr>
        <w:t xml:space="preserve">RAN2 </w:t>
      </w:r>
      <w:r>
        <w:rPr>
          <w:rFonts w:eastAsiaTheme="minorEastAsia"/>
          <w:lang w:eastAsia="zh-CN"/>
        </w:rPr>
        <w:t>just</w:t>
      </w:r>
      <w:r w:rsidR="006E33A4">
        <w:rPr>
          <w:rFonts w:eastAsiaTheme="minorEastAsia"/>
          <w:lang w:eastAsia="zh-CN"/>
        </w:rPr>
        <w:t xml:space="preserve"> introduce</w:t>
      </w:r>
      <w:r>
        <w:rPr>
          <w:rFonts w:eastAsiaTheme="minorEastAsia"/>
          <w:lang w:eastAsia="zh-CN"/>
        </w:rPr>
        <w:t>s</w:t>
      </w:r>
      <w:r w:rsidR="006E33A4">
        <w:rPr>
          <w:rFonts w:eastAsiaTheme="minorEastAsia"/>
          <w:lang w:eastAsia="zh-CN"/>
        </w:rPr>
        <w:t xml:space="preserve"> a generic signalling</w:t>
      </w:r>
      <w:r>
        <w:rPr>
          <w:rFonts w:eastAsiaTheme="minorEastAsia"/>
          <w:lang w:eastAsia="zh-CN"/>
        </w:rPr>
        <w:t xml:space="preserve"> without differentiating FWA and Handheld UE </w:t>
      </w:r>
      <w:r w:rsidR="000134D9">
        <w:rPr>
          <w:rFonts w:eastAsiaTheme="minorEastAsia"/>
          <w:lang w:eastAsia="zh-CN"/>
        </w:rPr>
        <w:t xml:space="preserve">in RAN2 specification. </w:t>
      </w:r>
      <w:r w:rsidR="00B0076C">
        <w:rPr>
          <w:rFonts w:eastAsiaTheme="minorEastAsia"/>
          <w:lang w:eastAsia="zh-CN"/>
        </w:rPr>
        <w:t>Here w</w:t>
      </w:r>
      <w:r w:rsidR="000134D9">
        <w:rPr>
          <w:rFonts w:eastAsiaTheme="minorEastAsia"/>
          <w:lang w:eastAsia="zh-CN"/>
        </w:rPr>
        <w:t>e would like to emphasize that RAN4 only introduced requirements for 8Rx targeted for FWA</w:t>
      </w:r>
      <w:r w:rsidR="00955393">
        <w:rPr>
          <w:rFonts w:eastAsiaTheme="minorEastAsia"/>
          <w:lang w:eastAsia="zh-CN"/>
        </w:rPr>
        <w:t xml:space="preserve"> in Rel-18</w:t>
      </w:r>
      <w:r w:rsidR="000134D9">
        <w:rPr>
          <w:rFonts w:eastAsiaTheme="minorEastAsia"/>
          <w:lang w:eastAsia="zh-CN"/>
        </w:rPr>
        <w:t xml:space="preserve">, but RAN4 introduced </w:t>
      </w:r>
      <w:r w:rsidR="00955393">
        <w:rPr>
          <w:rFonts w:eastAsiaTheme="minorEastAsia"/>
          <w:lang w:eastAsia="zh-CN"/>
        </w:rPr>
        <w:t xml:space="preserve">separate </w:t>
      </w:r>
      <w:r w:rsidR="000134D9">
        <w:rPr>
          <w:rFonts w:eastAsiaTheme="minorEastAsia"/>
          <w:lang w:eastAsia="zh-CN"/>
        </w:rPr>
        <w:t>requirements for 6Rx targeted for FWA and Handheld UE [12]:</w:t>
      </w:r>
    </w:p>
    <w:tbl>
      <w:tblPr>
        <w:tblStyle w:val="af8"/>
        <w:tblW w:w="0" w:type="auto"/>
        <w:tblLook w:val="04A0" w:firstRow="1" w:lastRow="0" w:firstColumn="1" w:lastColumn="0" w:noHBand="0" w:noVBand="1"/>
      </w:tblPr>
      <w:tblGrid>
        <w:gridCol w:w="10457"/>
      </w:tblGrid>
      <w:tr w:rsidR="00825793" w14:paraId="5D4A3980" w14:textId="77777777" w:rsidTr="00825793">
        <w:tc>
          <w:tcPr>
            <w:tcW w:w="10457" w:type="dxa"/>
          </w:tcPr>
          <w:p w14:paraId="58129E28" w14:textId="46C92AFD" w:rsidR="00825793" w:rsidRDefault="00825793" w:rsidP="00F23FAE">
            <w:pPr>
              <w:overflowPunct w:val="0"/>
              <w:autoSpaceDE w:val="0"/>
              <w:autoSpaceDN w:val="0"/>
              <w:adjustRightInd w:val="0"/>
              <w:spacing w:after="0"/>
              <w:textAlignment w:val="baseline"/>
              <w:rPr>
                <w:rFonts w:eastAsiaTheme="minorEastAsia"/>
                <w:lang w:eastAsia="zh-CN"/>
              </w:rPr>
            </w:pPr>
            <w:r>
              <w:rPr>
                <w:noProof/>
              </w:rPr>
              <w:drawing>
                <wp:inline distT="0" distB="0" distL="0" distR="0" wp14:anchorId="2E8308AC" wp14:editId="73F08360">
                  <wp:extent cx="5506057" cy="1485536"/>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14524" cy="1487820"/>
                          </a:xfrm>
                          <a:prstGeom prst="rect">
                            <a:avLst/>
                          </a:prstGeom>
                        </pic:spPr>
                      </pic:pic>
                    </a:graphicData>
                  </a:graphic>
                </wp:inline>
              </w:drawing>
            </w:r>
          </w:p>
        </w:tc>
      </w:tr>
    </w:tbl>
    <w:p w14:paraId="4362C215" w14:textId="1B1255CE" w:rsidR="006E33A4" w:rsidRDefault="006E33A4" w:rsidP="00F23FAE">
      <w:pPr>
        <w:overflowPunct w:val="0"/>
        <w:autoSpaceDE w:val="0"/>
        <w:autoSpaceDN w:val="0"/>
        <w:adjustRightInd w:val="0"/>
        <w:spacing w:after="0"/>
        <w:textAlignment w:val="baseline"/>
        <w:rPr>
          <w:rFonts w:eastAsiaTheme="minorEastAsia"/>
          <w:lang w:eastAsia="zh-CN"/>
        </w:rPr>
      </w:pPr>
    </w:p>
    <w:p w14:paraId="29727F3A" w14:textId="5BD89706" w:rsidR="0091798F" w:rsidRDefault="0091798F" w:rsidP="00F23FAE">
      <w:pPr>
        <w:overflowPunct w:val="0"/>
        <w:autoSpaceDE w:val="0"/>
        <w:autoSpaceDN w:val="0"/>
        <w:adjustRightInd w:val="0"/>
        <w:spacing w:after="0"/>
        <w:textAlignment w:val="baseline"/>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people can’t </w:t>
      </w:r>
      <w:r w:rsidR="007E24CC">
        <w:rPr>
          <w:rFonts w:eastAsiaTheme="minorEastAsia"/>
          <w:lang w:eastAsia="zh-CN"/>
        </w:rPr>
        <w:t>recognize</w:t>
      </w:r>
      <w:r>
        <w:rPr>
          <w:rFonts w:eastAsiaTheme="minorEastAsia"/>
          <w:lang w:eastAsia="zh-CN"/>
        </w:rPr>
        <w:t xml:space="preserve"> the feature of max 6 DL MIMO layers for 6Rx is only applicable for FWA </w:t>
      </w:r>
      <w:r w:rsidR="002121FA">
        <w:rPr>
          <w:rFonts w:eastAsiaTheme="minorEastAsia" w:hint="eastAsia"/>
          <w:lang w:eastAsia="zh-CN"/>
        </w:rPr>
        <w:t>purely</w:t>
      </w:r>
      <w:r w:rsidR="002121FA">
        <w:rPr>
          <w:rFonts w:eastAsiaTheme="minorEastAsia"/>
          <w:lang w:eastAsia="zh-CN"/>
        </w:rPr>
        <w:t xml:space="preserve"> </w:t>
      </w:r>
      <w:r>
        <w:rPr>
          <w:rFonts w:eastAsiaTheme="minorEastAsia"/>
          <w:lang w:eastAsia="zh-CN"/>
        </w:rPr>
        <w:t>from RAN4 specification point of view.</w:t>
      </w:r>
    </w:p>
    <w:p w14:paraId="65BEEC52" w14:textId="25083C5B" w:rsidR="007E24CC" w:rsidRPr="004210AB" w:rsidRDefault="007E24CC" w:rsidP="007E24CC">
      <w:pPr>
        <w:overflowPunct w:val="0"/>
        <w:autoSpaceDE w:val="0"/>
        <w:autoSpaceDN w:val="0"/>
        <w:adjustRightInd w:val="0"/>
        <w:spacing w:before="240" w:after="0"/>
        <w:textAlignment w:val="baseline"/>
        <w:rPr>
          <w:rFonts w:eastAsiaTheme="minorEastAsia"/>
          <w:b/>
          <w:lang w:eastAsia="zh-CN"/>
        </w:rPr>
      </w:pPr>
      <w:r w:rsidRPr="004210AB">
        <w:rPr>
          <w:rFonts w:eastAsiaTheme="minorEastAsia"/>
          <w:b/>
          <w:lang w:eastAsia="zh-CN"/>
        </w:rPr>
        <w:t xml:space="preserve">Observation </w:t>
      </w:r>
      <w:r>
        <w:rPr>
          <w:rFonts w:eastAsiaTheme="minorEastAsia"/>
          <w:b/>
          <w:lang w:eastAsia="zh-CN"/>
        </w:rPr>
        <w:t>5</w:t>
      </w:r>
      <w:r w:rsidRPr="004210AB">
        <w:rPr>
          <w:rFonts w:eastAsiaTheme="minorEastAsia"/>
          <w:b/>
          <w:lang w:eastAsia="zh-CN"/>
        </w:rPr>
        <w:t xml:space="preserve">: </w:t>
      </w:r>
      <w:r>
        <w:rPr>
          <w:rFonts w:eastAsiaTheme="minorEastAsia"/>
          <w:b/>
          <w:lang w:eastAsia="zh-CN"/>
        </w:rPr>
        <w:t>P</w:t>
      </w:r>
      <w:r w:rsidRPr="007E24CC">
        <w:rPr>
          <w:rFonts w:eastAsiaTheme="minorEastAsia"/>
          <w:b/>
          <w:lang w:eastAsia="zh-CN"/>
        </w:rPr>
        <w:t>eople can’t recognize the feature of max 6 DL MIMO layers for 6Rx is only applicable for FWA from RAN4 specification point of view</w:t>
      </w:r>
      <w:r w:rsidRPr="004210AB">
        <w:rPr>
          <w:rFonts w:eastAsiaTheme="minorEastAsia"/>
          <w:b/>
          <w:lang w:eastAsia="zh-CN"/>
        </w:rPr>
        <w:t>.</w:t>
      </w:r>
    </w:p>
    <w:p w14:paraId="3395393B" w14:textId="77777777" w:rsidR="007E24CC" w:rsidRDefault="007E24CC" w:rsidP="00F23FAE">
      <w:pPr>
        <w:overflowPunct w:val="0"/>
        <w:autoSpaceDE w:val="0"/>
        <w:autoSpaceDN w:val="0"/>
        <w:adjustRightInd w:val="0"/>
        <w:spacing w:after="0"/>
        <w:textAlignment w:val="baseline"/>
        <w:rPr>
          <w:rFonts w:eastAsiaTheme="minorEastAsia"/>
          <w:lang w:eastAsia="zh-CN"/>
        </w:rPr>
      </w:pPr>
    </w:p>
    <w:p w14:paraId="54906D6D" w14:textId="23836328" w:rsidR="0091798F" w:rsidRDefault="0091798F"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 xml:space="preserve">RAN2 introduced </w:t>
      </w:r>
      <w:r w:rsidR="00380D31">
        <w:rPr>
          <w:rFonts w:eastAsiaTheme="minorEastAsia"/>
          <w:lang w:eastAsia="zh-CN"/>
        </w:rPr>
        <w:t xml:space="preserve">many </w:t>
      </w:r>
      <w:r>
        <w:rPr>
          <w:rFonts w:eastAsiaTheme="minorEastAsia"/>
          <w:lang w:eastAsia="zh-CN"/>
        </w:rPr>
        <w:t xml:space="preserve">UE </w:t>
      </w:r>
      <w:r w:rsidR="007E24CC">
        <w:rPr>
          <w:rFonts w:eastAsiaTheme="minorEastAsia"/>
          <w:lang w:eastAsia="zh-CN"/>
        </w:rPr>
        <w:t>capabilities</w:t>
      </w:r>
      <w:r>
        <w:rPr>
          <w:rFonts w:eastAsiaTheme="minorEastAsia"/>
          <w:lang w:eastAsia="zh-CN"/>
        </w:rPr>
        <w:t xml:space="preserve"> signalling for other features that are only applicable for certain device type as per RAN1/RAN4 agreements</w:t>
      </w:r>
      <w:r w:rsidR="007E24CC">
        <w:rPr>
          <w:rFonts w:eastAsiaTheme="minorEastAsia"/>
          <w:lang w:eastAsia="zh-CN"/>
        </w:rPr>
        <w:t xml:space="preserve"> reflected in feature list.</w:t>
      </w:r>
      <w:r>
        <w:rPr>
          <w:rFonts w:eastAsiaTheme="minorEastAsia"/>
          <w:lang w:eastAsia="zh-CN"/>
        </w:rPr>
        <w:t xml:space="preserve"> </w:t>
      </w:r>
      <w:r w:rsidR="007E24CC">
        <w:rPr>
          <w:rFonts w:eastAsiaTheme="minorEastAsia"/>
          <w:lang w:eastAsia="zh-CN"/>
        </w:rPr>
        <w:t>F</w:t>
      </w:r>
      <w:r>
        <w:rPr>
          <w:rFonts w:eastAsiaTheme="minorEastAsia"/>
          <w:lang w:eastAsia="zh-CN"/>
        </w:rPr>
        <w:t>or example:</w:t>
      </w:r>
    </w:p>
    <w:tbl>
      <w:tblPr>
        <w:tblStyle w:val="af8"/>
        <w:tblW w:w="0" w:type="auto"/>
        <w:tblLook w:val="04A0" w:firstRow="1" w:lastRow="0" w:firstColumn="1" w:lastColumn="0" w:noHBand="0" w:noVBand="1"/>
      </w:tblPr>
      <w:tblGrid>
        <w:gridCol w:w="10457"/>
      </w:tblGrid>
      <w:tr w:rsidR="0091798F" w14:paraId="337744F5" w14:textId="77777777" w:rsidTr="0091798F">
        <w:tc>
          <w:tcPr>
            <w:tcW w:w="10457" w:type="dxa"/>
          </w:tcPr>
          <w:p w14:paraId="79AFC5B3" w14:textId="77777777" w:rsidR="0091798F" w:rsidRPr="00BC409C" w:rsidRDefault="0091798F" w:rsidP="0091798F">
            <w:pPr>
              <w:pStyle w:val="TAL"/>
              <w:rPr>
                <w:rFonts w:cs="Arial"/>
                <w:b/>
                <w:bCs/>
                <w:i/>
                <w:iCs/>
                <w:szCs w:val="18"/>
              </w:rPr>
            </w:pPr>
            <w:r w:rsidRPr="00BC409C">
              <w:rPr>
                <w:rFonts w:cs="Arial"/>
                <w:b/>
                <w:bCs/>
                <w:i/>
                <w:iCs/>
                <w:szCs w:val="18"/>
              </w:rPr>
              <w:t>drx-Adaptation-r16, drx-Adaptation-r17</w:t>
            </w:r>
          </w:p>
          <w:p w14:paraId="59501A58" w14:textId="77777777" w:rsidR="0091798F" w:rsidRDefault="0091798F"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w:t>
            </w:r>
          </w:p>
          <w:p w14:paraId="3F1F6BCC" w14:textId="6668827B" w:rsidR="0091798F" w:rsidRPr="0091798F" w:rsidRDefault="0091798F" w:rsidP="00F23FAE">
            <w:pPr>
              <w:overflowPunct w:val="0"/>
              <w:autoSpaceDE w:val="0"/>
              <w:autoSpaceDN w:val="0"/>
              <w:adjustRightInd w:val="0"/>
              <w:spacing w:after="0"/>
              <w:textAlignment w:val="baseline"/>
              <w:rPr>
                <w:rFonts w:eastAsiaTheme="minorEastAsia"/>
                <w:lang w:eastAsia="zh-CN"/>
              </w:rPr>
            </w:pPr>
            <w:r w:rsidRPr="00BC409C">
              <w:rPr>
                <w:rFonts w:cs="Arial"/>
                <w:bCs/>
                <w:iCs/>
                <w:szCs w:val="18"/>
              </w:rPr>
              <w:t>In this version of the specification, this feature is not applicable in NTN.</w:t>
            </w:r>
          </w:p>
        </w:tc>
      </w:tr>
      <w:tr w:rsidR="0091798F" w14:paraId="4953ADDA" w14:textId="77777777" w:rsidTr="0091798F">
        <w:tc>
          <w:tcPr>
            <w:tcW w:w="10457" w:type="dxa"/>
          </w:tcPr>
          <w:p w14:paraId="3DDA6DEF" w14:textId="77777777" w:rsidR="0091798F" w:rsidRPr="00BC409C" w:rsidRDefault="0091798F" w:rsidP="0091798F">
            <w:pPr>
              <w:pStyle w:val="TAL"/>
              <w:rPr>
                <w:b/>
                <w:i/>
              </w:rPr>
            </w:pPr>
            <w:proofErr w:type="spellStart"/>
            <w:r w:rsidRPr="00BC409C">
              <w:rPr>
                <w:b/>
                <w:i/>
              </w:rPr>
              <w:t>powerClass</w:t>
            </w:r>
            <w:proofErr w:type="spellEnd"/>
            <w:r w:rsidRPr="00BC409C">
              <w:rPr>
                <w:b/>
                <w:i/>
              </w:rPr>
              <w:t>, powerClass-v1610</w:t>
            </w:r>
          </w:p>
          <w:p w14:paraId="05726279" w14:textId="77777777" w:rsidR="0091798F" w:rsidRDefault="0091798F" w:rsidP="0091798F">
            <w:pPr>
              <w:pStyle w:val="TAL"/>
              <w:rPr>
                <w:rFonts w:eastAsiaTheme="minorEastAsia" w:cs="Arial"/>
                <w:b/>
                <w:bCs/>
                <w:i/>
                <w:iCs/>
                <w:szCs w:val="18"/>
                <w:lang w:eastAsia="zh-CN"/>
              </w:rPr>
            </w:pPr>
            <w:r>
              <w:rPr>
                <w:rFonts w:eastAsiaTheme="minorEastAsia" w:cs="Arial"/>
                <w:b/>
                <w:bCs/>
                <w:i/>
                <w:iCs/>
                <w:szCs w:val="18"/>
                <w:lang w:eastAsia="zh-CN"/>
              </w:rPr>
              <w:t>…</w:t>
            </w:r>
          </w:p>
          <w:p w14:paraId="330E5EB2" w14:textId="289423FC" w:rsidR="0091798F" w:rsidRPr="0091798F" w:rsidRDefault="0091798F" w:rsidP="0091798F">
            <w:pPr>
              <w:pStyle w:val="TAL"/>
              <w:rPr>
                <w:rFonts w:eastAsiaTheme="minorEastAsia" w:cs="Arial"/>
                <w:b/>
                <w:bCs/>
                <w:i/>
                <w:iCs/>
                <w:szCs w:val="18"/>
                <w:lang w:eastAsia="zh-CN"/>
              </w:rPr>
            </w:pPr>
            <w:r w:rsidRPr="00BC409C">
              <w:rPr>
                <w:bCs/>
                <w:iCs/>
              </w:rPr>
              <w:t>This capability is not applicable to IAB-MT or NCR-MT.</w:t>
            </w:r>
          </w:p>
        </w:tc>
      </w:tr>
      <w:tr w:rsidR="0091798F" w14:paraId="4F933C6A" w14:textId="77777777" w:rsidTr="0091798F">
        <w:tc>
          <w:tcPr>
            <w:tcW w:w="10457" w:type="dxa"/>
          </w:tcPr>
          <w:p w14:paraId="3BD02186" w14:textId="77777777" w:rsidR="00380D31" w:rsidRPr="00BC409C" w:rsidRDefault="00380D31" w:rsidP="00380D31">
            <w:pPr>
              <w:pStyle w:val="TAL"/>
              <w:rPr>
                <w:b/>
                <w:bCs/>
                <w:i/>
                <w:iCs/>
              </w:rPr>
            </w:pPr>
            <w:r w:rsidRPr="00BC409C">
              <w:rPr>
                <w:b/>
                <w:bCs/>
                <w:i/>
                <w:iCs/>
              </w:rPr>
              <w:t>ncd-SSB-BWP-Wor-r18</w:t>
            </w:r>
          </w:p>
          <w:p w14:paraId="19686789" w14:textId="77777777" w:rsidR="0091798F" w:rsidRDefault="00380D31" w:rsidP="0091798F">
            <w:pPr>
              <w:pStyle w:val="TAL"/>
              <w:rPr>
                <w:rFonts w:eastAsiaTheme="minorEastAsia"/>
                <w:b/>
                <w:i/>
                <w:lang w:eastAsia="zh-CN"/>
              </w:rPr>
            </w:pPr>
            <w:r>
              <w:rPr>
                <w:rFonts w:eastAsiaTheme="minorEastAsia"/>
                <w:b/>
                <w:i/>
                <w:lang w:eastAsia="zh-CN"/>
              </w:rPr>
              <w:t>…</w:t>
            </w:r>
          </w:p>
          <w:p w14:paraId="2728495D" w14:textId="33B527D6" w:rsidR="00380D31" w:rsidRPr="00380D31" w:rsidRDefault="00380D31" w:rsidP="0091798F">
            <w:pPr>
              <w:pStyle w:val="TAL"/>
              <w:rPr>
                <w:rFonts w:eastAsiaTheme="minorEastAsia"/>
                <w:b/>
                <w:i/>
                <w:lang w:eastAsia="zh-CN"/>
              </w:rPr>
            </w:pPr>
            <w:r w:rsidRPr="00BC409C">
              <w:rPr>
                <w:rFonts w:ascii="Arial" w:hAnsi="Arial" w:cs="Arial"/>
                <w:szCs w:val="18"/>
              </w:rPr>
              <w:t>NOTE:</w:t>
            </w:r>
            <w:r w:rsidRPr="00BC409C">
              <w:rPr>
                <w:rFonts w:ascii="Arial" w:hAnsi="Arial" w:cs="Arial"/>
                <w:szCs w:val="18"/>
              </w:rPr>
              <w:tab/>
              <w:t xml:space="preserve">This feature applies only to </w:t>
            </w:r>
            <w:proofErr w:type="spellStart"/>
            <w:r w:rsidRPr="00BC409C">
              <w:rPr>
                <w:rFonts w:ascii="Arial" w:hAnsi="Arial" w:cs="Arial"/>
                <w:szCs w:val="18"/>
              </w:rPr>
              <w:t>PCell</w:t>
            </w:r>
            <w:proofErr w:type="spellEnd"/>
            <w:r w:rsidRPr="00BC409C">
              <w:rPr>
                <w:rFonts w:ascii="Arial" w:hAnsi="Arial" w:cs="Arial"/>
                <w:szCs w:val="18"/>
              </w:rPr>
              <w:t xml:space="preserve"> and </w:t>
            </w:r>
            <w:proofErr w:type="spellStart"/>
            <w:r w:rsidRPr="00BC409C">
              <w:rPr>
                <w:rFonts w:ascii="Arial" w:hAnsi="Arial" w:cs="Arial"/>
                <w:szCs w:val="18"/>
              </w:rPr>
              <w:t>PSCell</w:t>
            </w:r>
            <w:proofErr w:type="spellEnd"/>
            <w:r w:rsidRPr="00BC409C">
              <w:rPr>
                <w:rFonts w:ascii="Arial" w:hAnsi="Arial" w:cs="Arial"/>
                <w:szCs w:val="18"/>
              </w:rPr>
              <w:t xml:space="preserve"> (if configured). It is not applicable to </w:t>
            </w:r>
            <w:proofErr w:type="spellStart"/>
            <w:r w:rsidRPr="00BC409C">
              <w:rPr>
                <w:rFonts w:ascii="Arial" w:hAnsi="Arial" w:cs="Arial"/>
                <w:szCs w:val="18"/>
              </w:rPr>
              <w:t>RedCap</w:t>
            </w:r>
            <w:proofErr w:type="spellEnd"/>
            <w:r w:rsidRPr="00BC409C">
              <w:rPr>
                <w:rFonts w:ascii="Arial" w:hAnsi="Arial" w:cs="Arial"/>
                <w:szCs w:val="18"/>
              </w:rPr>
              <w:t xml:space="preserve"> or </w:t>
            </w:r>
            <w:proofErr w:type="spellStart"/>
            <w:r w:rsidRPr="00BC409C">
              <w:rPr>
                <w:rFonts w:ascii="Arial" w:hAnsi="Arial" w:cs="Arial"/>
                <w:szCs w:val="18"/>
              </w:rPr>
              <w:t>eRedCap</w:t>
            </w:r>
            <w:proofErr w:type="spellEnd"/>
            <w:r w:rsidRPr="00BC409C">
              <w:rPr>
                <w:rFonts w:ascii="Arial" w:hAnsi="Arial" w:cs="Arial"/>
                <w:szCs w:val="18"/>
              </w:rPr>
              <w:t xml:space="preserve"> UEs.</w:t>
            </w:r>
          </w:p>
        </w:tc>
      </w:tr>
      <w:tr w:rsidR="00380D31" w14:paraId="412816A2" w14:textId="77777777" w:rsidTr="0091798F">
        <w:tc>
          <w:tcPr>
            <w:tcW w:w="10457" w:type="dxa"/>
          </w:tcPr>
          <w:p w14:paraId="53F10E81" w14:textId="77777777" w:rsidR="00380D31" w:rsidRPr="00BC409C" w:rsidRDefault="00380D31" w:rsidP="00380D31">
            <w:pPr>
              <w:pStyle w:val="TAL"/>
              <w:rPr>
                <w:b/>
                <w:i/>
              </w:rPr>
            </w:pPr>
            <w:r w:rsidRPr="00BC409C">
              <w:rPr>
                <w:b/>
                <w:i/>
              </w:rPr>
              <w:t>powerBoosting-pi2BPSK</w:t>
            </w:r>
          </w:p>
          <w:p w14:paraId="31345EDD" w14:textId="61C63C3C" w:rsidR="00380D31" w:rsidRPr="00BC409C" w:rsidRDefault="00380D31" w:rsidP="00380D31">
            <w:pPr>
              <w:pStyle w:val="TAL"/>
              <w:rPr>
                <w:b/>
                <w:bCs/>
                <w:i/>
                <w:iCs/>
              </w:rPr>
            </w:pPr>
            <w:r w:rsidRPr="00BC409C">
              <w:t>Indicates whether UE supports power boosting for pi/2 BPSK, when applicable as defined in 6.2 of TS 38.101-1 [2] / TS 38.101-5 [34]. It is mandatory with capability signalling. This capability is not applicable to IAB-MT.</w:t>
            </w:r>
          </w:p>
        </w:tc>
      </w:tr>
      <w:tr w:rsidR="00380D31" w14:paraId="3A74BA9E" w14:textId="77777777" w:rsidTr="0091798F">
        <w:tc>
          <w:tcPr>
            <w:tcW w:w="10457" w:type="dxa"/>
          </w:tcPr>
          <w:p w14:paraId="2D1863EF" w14:textId="77777777" w:rsidR="00380D31" w:rsidRPr="00BC409C" w:rsidRDefault="00380D31" w:rsidP="00380D31">
            <w:pPr>
              <w:pStyle w:val="TAL"/>
              <w:rPr>
                <w:b/>
                <w:bCs/>
                <w:i/>
                <w:iCs/>
              </w:rPr>
            </w:pPr>
            <w:r w:rsidRPr="00BC409C">
              <w:rPr>
                <w:b/>
                <w:bCs/>
                <w:i/>
                <w:iCs/>
              </w:rPr>
              <w:t>rlm-BM-BFD-CSI-RS-OutsideActiveBWP-r18</w:t>
            </w:r>
          </w:p>
          <w:p w14:paraId="034C8F06" w14:textId="77777777" w:rsidR="00380D31" w:rsidRDefault="00380D31" w:rsidP="00380D31">
            <w:pPr>
              <w:pStyle w:val="TAL"/>
              <w:rPr>
                <w:b/>
                <w:i/>
              </w:rPr>
            </w:pPr>
            <w:r>
              <w:rPr>
                <w:b/>
                <w:i/>
              </w:rPr>
              <w:t>…</w:t>
            </w:r>
          </w:p>
          <w:p w14:paraId="6311BC61" w14:textId="6F338BD5" w:rsidR="00380D31" w:rsidRPr="00380D31" w:rsidRDefault="00380D31" w:rsidP="00380D31">
            <w:pPr>
              <w:pStyle w:val="TAL"/>
              <w:rPr>
                <w:b/>
                <w:i/>
              </w:rPr>
            </w:pPr>
            <w:r w:rsidRPr="00BC409C">
              <w:t xml:space="preserve">It is not applicable to </w:t>
            </w:r>
            <w:proofErr w:type="spellStart"/>
            <w:r w:rsidRPr="00BC409C">
              <w:t>RedCap</w:t>
            </w:r>
            <w:proofErr w:type="spellEnd"/>
            <w:r w:rsidRPr="00BC409C">
              <w:t xml:space="preserve"> or </w:t>
            </w:r>
            <w:proofErr w:type="spellStart"/>
            <w:r w:rsidRPr="00BC409C">
              <w:t>eRedCap</w:t>
            </w:r>
            <w:proofErr w:type="spellEnd"/>
            <w:r w:rsidRPr="00BC409C">
              <w:t xml:space="preserve"> UEs.</w:t>
            </w:r>
          </w:p>
        </w:tc>
      </w:tr>
      <w:tr w:rsidR="00380D31" w14:paraId="05DC836E" w14:textId="77777777" w:rsidTr="0091798F">
        <w:tc>
          <w:tcPr>
            <w:tcW w:w="10457" w:type="dxa"/>
          </w:tcPr>
          <w:p w14:paraId="1E175402" w14:textId="77777777" w:rsidR="00380D31" w:rsidRPr="00BC409C" w:rsidRDefault="00380D31" w:rsidP="00380D31">
            <w:pPr>
              <w:pStyle w:val="TAL"/>
              <w:rPr>
                <w:b/>
                <w:bCs/>
                <w:i/>
                <w:iCs/>
              </w:rPr>
            </w:pPr>
            <w:r w:rsidRPr="00BC409C">
              <w:rPr>
                <w:b/>
                <w:bCs/>
                <w:i/>
                <w:iCs/>
              </w:rPr>
              <w:t>support3MHz-ChannelBW-Asymmetric-r18</w:t>
            </w:r>
          </w:p>
          <w:p w14:paraId="6FE77471" w14:textId="77777777" w:rsidR="00380D31" w:rsidRPr="00BC409C" w:rsidRDefault="00380D31" w:rsidP="00380D31">
            <w:pPr>
              <w:pStyle w:val="TAL"/>
              <w:rPr>
                <w:b/>
                <w:bCs/>
                <w:i/>
                <w:iCs/>
              </w:rPr>
            </w:pPr>
            <w:r w:rsidRPr="00BC409C">
              <w:rPr>
                <w:b/>
                <w:bCs/>
                <w:i/>
                <w:iCs/>
              </w:rPr>
              <w:t>support3MHz-ChannelBW-Symmetric-r18</w:t>
            </w:r>
          </w:p>
          <w:p w14:paraId="0EB2B0E9" w14:textId="77777777" w:rsidR="00380D31" w:rsidRDefault="00380D31" w:rsidP="00380D31">
            <w:pPr>
              <w:pStyle w:val="TAL"/>
              <w:rPr>
                <w:b/>
                <w:bCs/>
                <w:i/>
                <w:iCs/>
              </w:rPr>
            </w:pPr>
            <w:r>
              <w:rPr>
                <w:b/>
                <w:bCs/>
                <w:i/>
                <w:iCs/>
              </w:rPr>
              <w:t>…</w:t>
            </w:r>
          </w:p>
          <w:p w14:paraId="6504D7ED" w14:textId="28514EBC" w:rsidR="00380D31" w:rsidRPr="00380D31" w:rsidRDefault="00380D31" w:rsidP="00380D3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tc>
      </w:tr>
      <w:tr w:rsidR="00380D31" w14:paraId="48CABBB5" w14:textId="77777777" w:rsidTr="0091798F">
        <w:tc>
          <w:tcPr>
            <w:tcW w:w="10457" w:type="dxa"/>
          </w:tcPr>
          <w:p w14:paraId="118C2742" w14:textId="6A78EB4A" w:rsidR="00380D31" w:rsidRPr="00380D31" w:rsidRDefault="00380D31" w:rsidP="00380D31">
            <w:pPr>
              <w:pStyle w:val="TAL"/>
              <w:rPr>
                <w:rFonts w:eastAsiaTheme="minorEastAsia"/>
                <w:b/>
                <w:bCs/>
                <w:i/>
                <w:iCs/>
                <w:lang w:eastAsia="zh-CN"/>
              </w:rPr>
            </w:pPr>
            <w:r>
              <w:rPr>
                <w:rFonts w:eastAsiaTheme="minorEastAsia"/>
                <w:b/>
                <w:bCs/>
                <w:i/>
                <w:iCs/>
                <w:lang w:eastAsia="zh-CN"/>
              </w:rPr>
              <w:t>…</w:t>
            </w:r>
          </w:p>
        </w:tc>
      </w:tr>
    </w:tbl>
    <w:p w14:paraId="3E3EABC3" w14:textId="70C2A083" w:rsidR="006300A6" w:rsidRDefault="006300A6" w:rsidP="00F23FAE">
      <w:pPr>
        <w:overflowPunct w:val="0"/>
        <w:autoSpaceDE w:val="0"/>
        <w:autoSpaceDN w:val="0"/>
        <w:adjustRightInd w:val="0"/>
        <w:spacing w:after="0"/>
        <w:textAlignment w:val="baseline"/>
        <w:rPr>
          <w:rFonts w:eastAsiaTheme="minorEastAsia"/>
          <w:lang w:eastAsia="zh-CN"/>
        </w:rPr>
      </w:pPr>
    </w:p>
    <w:p w14:paraId="6EAE1ECF" w14:textId="6AA65D9F" w:rsidR="000B4599" w:rsidRDefault="00C157D1" w:rsidP="00F23FAE">
      <w:pPr>
        <w:overflowPunct w:val="0"/>
        <w:autoSpaceDE w:val="0"/>
        <w:autoSpaceDN w:val="0"/>
        <w:adjustRightInd w:val="0"/>
        <w:spacing w:after="0"/>
        <w:textAlignment w:val="baseline"/>
        <w:rPr>
          <w:rFonts w:eastAsiaTheme="minorEastAsia"/>
          <w:lang w:eastAsia="zh-CN"/>
        </w:rPr>
      </w:pPr>
      <w:r>
        <w:rPr>
          <w:rFonts w:eastAsiaTheme="minorEastAsia"/>
          <w:lang w:eastAsia="zh-CN"/>
        </w:rPr>
        <w:t xml:space="preserve">It is RAN2’s duty to </w:t>
      </w:r>
      <w:r w:rsidR="00E857AA">
        <w:rPr>
          <w:rFonts w:eastAsiaTheme="minorEastAsia"/>
          <w:lang w:eastAsia="zh-CN"/>
        </w:rPr>
        <w:t xml:space="preserve">correctly </w:t>
      </w:r>
      <w:r>
        <w:rPr>
          <w:rFonts w:eastAsiaTheme="minorEastAsia"/>
          <w:lang w:eastAsia="zh-CN"/>
        </w:rPr>
        <w:t>introduce UE capability signalling as per the feature groups</w:t>
      </w:r>
      <w:r w:rsidRPr="00C157D1">
        <w:rPr>
          <w:rFonts w:eastAsiaTheme="minorEastAsia"/>
          <w:lang w:eastAsia="zh-CN"/>
        </w:rPr>
        <w:t xml:space="preserve"> included in RAN1/RAN4 feature list LS in RAN2 UE capability CR</w:t>
      </w:r>
      <w:r>
        <w:rPr>
          <w:rFonts w:eastAsiaTheme="minorEastAsia"/>
          <w:lang w:eastAsia="zh-CN"/>
        </w:rPr>
        <w:t>.</w:t>
      </w:r>
      <w:r w:rsidR="006C3BA3">
        <w:rPr>
          <w:rFonts w:eastAsiaTheme="minorEastAsia"/>
          <w:lang w:eastAsia="zh-CN"/>
        </w:rPr>
        <w:t xml:space="preserve"> </w:t>
      </w:r>
      <w:r w:rsidR="006025AD">
        <w:rPr>
          <w:rFonts w:eastAsiaTheme="minorEastAsia"/>
          <w:lang w:eastAsia="zh-CN"/>
        </w:rPr>
        <w:t>As per RAN4 Rel-19 feature list LS [5,6], i</w:t>
      </w:r>
      <w:r w:rsidR="006C3BA3">
        <w:rPr>
          <w:rFonts w:eastAsiaTheme="minorEastAsia"/>
          <w:lang w:eastAsia="zh-CN"/>
        </w:rPr>
        <w:t>t is undoubtful that the set of CR R2-2506466 and R2-2506467 should be agreed.</w:t>
      </w:r>
    </w:p>
    <w:p w14:paraId="3ED8A010" w14:textId="4B022F82" w:rsidR="006025AD" w:rsidRPr="004210AB" w:rsidRDefault="006025AD" w:rsidP="006025AD">
      <w:pPr>
        <w:overflowPunct w:val="0"/>
        <w:autoSpaceDE w:val="0"/>
        <w:autoSpaceDN w:val="0"/>
        <w:adjustRightInd w:val="0"/>
        <w:spacing w:before="240" w:after="0"/>
        <w:textAlignment w:val="baseline"/>
        <w:rPr>
          <w:rFonts w:eastAsiaTheme="minorEastAsia"/>
          <w:b/>
          <w:lang w:eastAsia="zh-CN"/>
        </w:rPr>
      </w:pPr>
      <w:r w:rsidRPr="004210AB">
        <w:rPr>
          <w:rFonts w:eastAsiaTheme="minorEastAsia"/>
          <w:b/>
          <w:lang w:eastAsia="zh-CN"/>
        </w:rPr>
        <w:t xml:space="preserve">Observation </w:t>
      </w:r>
      <w:r>
        <w:rPr>
          <w:rFonts w:eastAsiaTheme="minorEastAsia"/>
          <w:b/>
          <w:lang w:eastAsia="zh-CN"/>
        </w:rPr>
        <w:t>6</w:t>
      </w:r>
      <w:r w:rsidRPr="004210AB">
        <w:rPr>
          <w:rFonts w:eastAsiaTheme="minorEastAsia"/>
          <w:b/>
          <w:lang w:eastAsia="zh-CN"/>
        </w:rPr>
        <w:t xml:space="preserve">: </w:t>
      </w:r>
      <w:r>
        <w:rPr>
          <w:rFonts w:eastAsiaTheme="minorEastAsia"/>
          <w:b/>
          <w:lang w:eastAsia="zh-CN"/>
        </w:rPr>
        <w:t xml:space="preserve">Many other UE capabilities signalling that are only applicable for certain device type </w:t>
      </w:r>
      <w:r w:rsidR="009E77AF">
        <w:rPr>
          <w:rFonts w:eastAsiaTheme="minorEastAsia"/>
          <w:b/>
          <w:lang w:eastAsia="zh-CN"/>
        </w:rPr>
        <w:t>were</w:t>
      </w:r>
      <w:r w:rsidR="00923D61">
        <w:rPr>
          <w:rFonts w:eastAsiaTheme="minorEastAsia"/>
          <w:b/>
          <w:lang w:eastAsia="zh-CN"/>
        </w:rPr>
        <w:t xml:space="preserve"> introduced by RAN2 as per RAN1/RAN4 feature list LS before</w:t>
      </w:r>
      <w:r w:rsidRPr="004210AB">
        <w:rPr>
          <w:rFonts w:eastAsiaTheme="minorEastAsia"/>
          <w:b/>
          <w:lang w:eastAsia="zh-CN"/>
        </w:rPr>
        <w:t>.</w:t>
      </w:r>
    </w:p>
    <w:p w14:paraId="7C0F2ACD" w14:textId="2BDF59DE" w:rsidR="00E720E5" w:rsidRPr="006025AD" w:rsidRDefault="00E720E5" w:rsidP="00F23FAE">
      <w:pPr>
        <w:overflowPunct w:val="0"/>
        <w:autoSpaceDE w:val="0"/>
        <w:autoSpaceDN w:val="0"/>
        <w:adjustRightInd w:val="0"/>
        <w:spacing w:after="0"/>
        <w:textAlignment w:val="baseline"/>
        <w:rPr>
          <w:rFonts w:eastAsiaTheme="minorEastAsia"/>
          <w:lang w:eastAsia="zh-CN"/>
        </w:rPr>
      </w:pPr>
    </w:p>
    <w:p w14:paraId="685C43EB" w14:textId="18EC78BB" w:rsidR="00E720E5" w:rsidRPr="006C3BA3" w:rsidRDefault="006C3BA3" w:rsidP="00F23FAE">
      <w:pPr>
        <w:overflowPunct w:val="0"/>
        <w:autoSpaceDE w:val="0"/>
        <w:autoSpaceDN w:val="0"/>
        <w:adjustRightInd w:val="0"/>
        <w:spacing w:after="0"/>
        <w:textAlignment w:val="baseline"/>
        <w:rPr>
          <w:rFonts w:eastAsiaTheme="minorEastAsia"/>
          <w:b/>
          <w:lang w:eastAsia="zh-CN"/>
        </w:rPr>
      </w:pPr>
      <w:r w:rsidRPr="006C3BA3">
        <w:rPr>
          <w:rFonts w:eastAsiaTheme="minorEastAsia" w:hint="eastAsia"/>
          <w:b/>
          <w:lang w:eastAsia="zh-CN"/>
        </w:rPr>
        <w:t>P</w:t>
      </w:r>
      <w:r w:rsidRPr="006C3BA3">
        <w:rPr>
          <w:rFonts w:eastAsiaTheme="minorEastAsia"/>
          <w:b/>
          <w:lang w:eastAsia="zh-CN"/>
        </w:rPr>
        <w:t>roposal: RAN formally a</w:t>
      </w:r>
      <w:r>
        <w:rPr>
          <w:rFonts w:eastAsiaTheme="minorEastAsia"/>
          <w:b/>
          <w:lang w:eastAsia="zh-CN"/>
        </w:rPr>
        <w:t>pproves</w:t>
      </w:r>
      <w:r w:rsidRPr="006C3BA3">
        <w:rPr>
          <w:rFonts w:eastAsiaTheme="minorEastAsia"/>
          <w:b/>
          <w:lang w:eastAsia="zh-CN"/>
        </w:rPr>
        <w:t xml:space="preserve"> the set of CR</w:t>
      </w:r>
      <w:r>
        <w:rPr>
          <w:rFonts w:eastAsiaTheme="minorEastAsia"/>
          <w:b/>
          <w:lang w:eastAsia="zh-CN"/>
        </w:rPr>
        <w:t>s</w:t>
      </w:r>
      <w:r w:rsidRPr="006C3BA3">
        <w:rPr>
          <w:rFonts w:eastAsiaTheme="minorEastAsia"/>
          <w:b/>
          <w:lang w:eastAsia="zh-CN"/>
        </w:rPr>
        <w:t xml:space="preserve"> R2-2506466 and R2-2506467 technically endorsed by RAN2.</w:t>
      </w:r>
    </w:p>
    <w:p w14:paraId="57AD81A4" w14:textId="77777777" w:rsidR="00E720E5" w:rsidRDefault="00E720E5" w:rsidP="00F23FAE">
      <w:pPr>
        <w:overflowPunct w:val="0"/>
        <w:autoSpaceDE w:val="0"/>
        <w:autoSpaceDN w:val="0"/>
        <w:adjustRightInd w:val="0"/>
        <w:spacing w:after="0"/>
        <w:textAlignment w:val="baseline"/>
        <w:rPr>
          <w:rFonts w:eastAsiaTheme="minorEastAsia"/>
          <w:lang w:eastAsia="zh-CN"/>
        </w:rPr>
      </w:pPr>
    </w:p>
    <w:p w14:paraId="17692FD7" w14:textId="77777777" w:rsidR="00023F5D" w:rsidRPr="00023F5D"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30CB3E67" w14:textId="703BC229" w:rsidR="007140A0" w:rsidRDefault="007140A0" w:rsidP="00C842BA">
      <w:pPr>
        <w:pStyle w:val="proposal"/>
        <w:spacing w:after="120" w:line="276" w:lineRule="auto"/>
        <w:rPr>
          <w:rFonts w:eastAsiaTheme="minorEastAsia"/>
          <w:b w:val="0"/>
        </w:rPr>
      </w:pPr>
      <w:r w:rsidRPr="007140A0">
        <w:rPr>
          <w:rFonts w:eastAsiaTheme="minorEastAsia"/>
          <w:b w:val="0"/>
        </w:rPr>
        <w:t xml:space="preserve">As per our </w:t>
      </w:r>
      <w:r w:rsidR="00314288">
        <w:rPr>
          <w:rFonts w:eastAsiaTheme="minorEastAsia"/>
          <w:b w:val="0"/>
        </w:rPr>
        <w:t xml:space="preserve">analysis </w:t>
      </w:r>
      <w:r w:rsidR="00323DD5">
        <w:rPr>
          <w:rFonts w:eastAsiaTheme="minorEastAsia"/>
          <w:b w:val="0"/>
        </w:rPr>
        <w:t>shown</w:t>
      </w:r>
      <w:r>
        <w:rPr>
          <w:rFonts w:eastAsiaTheme="minorEastAsia"/>
          <w:b w:val="0"/>
        </w:rPr>
        <w:t xml:space="preserve"> above, our observations and proposals are summarized as following</w:t>
      </w:r>
      <w:r>
        <w:rPr>
          <w:rFonts w:eastAsiaTheme="minorEastAsia" w:hint="eastAsia"/>
          <w:b w:val="0"/>
        </w:rPr>
        <w:t>:</w:t>
      </w:r>
    </w:p>
    <w:p w14:paraId="22AFB01E" w14:textId="77777777" w:rsidR="00E842BF" w:rsidRPr="007E1968" w:rsidRDefault="00E842BF" w:rsidP="00E842BF">
      <w:pPr>
        <w:overflowPunct w:val="0"/>
        <w:autoSpaceDE w:val="0"/>
        <w:autoSpaceDN w:val="0"/>
        <w:adjustRightInd w:val="0"/>
        <w:textAlignment w:val="baseline"/>
        <w:rPr>
          <w:rFonts w:eastAsiaTheme="minorEastAsia"/>
          <w:b/>
          <w:lang w:eastAsia="zh-CN"/>
        </w:rPr>
      </w:pPr>
      <w:r w:rsidRPr="007E1968">
        <w:rPr>
          <w:rFonts w:eastAsiaTheme="minorEastAsia" w:hint="eastAsia"/>
          <w:b/>
          <w:lang w:eastAsia="zh-CN"/>
        </w:rPr>
        <w:t>O</w:t>
      </w:r>
      <w:r w:rsidRPr="007E1968">
        <w:rPr>
          <w:rFonts w:eastAsiaTheme="minorEastAsia"/>
          <w:b/>
          <w:lang w:eastAsia="zh-CN"/>
        </w:rPr>
        <w:t xml:space="preserve">bservation 1: The scope in RAN4 WID clearly </w:t>
      </w:r>
      <w:r w:rsidRPr="007E1968">
        <w:rPr>
          <w:rFonts w:eastAsiaTheme="minorEastAsia" w:hint="eastAsia"/>
          <w:b/>
          <w:lang w:eastAsia="zh-CN"/>
        </w:rPr>
        <w:t>states</w:t>
      </w:r>
      <w:r w:rsidRPr="007E1968">
        <w:rPr>
          <w:rFonts w:eastAsiaTheme="minorEastAsia"/>
          <w:b/>
          <w:lang w:eastAsia="zh-CN"/>
        </w:rPr>
        <w:t xml:space="preserve"> to introduce 6 MIMO layers as an optional feature only for FWA</w:t>
      </w:r>
    </w:p>
    <w:p w14:paraId="49043A80" w14:textId="77777777" w:rsidR="00E842BF" w:rsidRPr="007E1968" w:rsidRDefault="00E842BF" w:rsidP="00E842BF">
      <w:pPr>
        <w:overflowPunct w:val="0"/>
        <w:autoSpaceDE w:val="0"/>
        <w:autoSpaceDN w:val="0"/>
        <w:adjustRightInd w:val="0"/>
        <w:spacing w:after="0"/>
        <w:textAlignment w:val="baseline"/>
        <w:rPr>
          <w:rFonts w:eastAsiaTheme="minorEastAsia"/>
          <w:b/>
          <w:lang w:eastAsia="zh-CN"/>
        </w:rPr>
      </w:pPr>
      <w:r w:rsidRPr="007E1968">
        <w:rPr>
          <w:rFonts w:eastAsiaTheme="minorEastAsia" w:hint="eastAsia"/>
          <w:b/>
          <w:lang w:eastAsia="zh-CN"/>
        </w:rPr>
        <w:lastRenderedPageBreak/>
        <w:t>O</w:t>
      </w:r>
      <w:r w:rsidRPr="007E1968">
        <w:rPr>
          <w:rFonts w:eastAsiaTheme="minorEastAsia"/>
          <w:b/>
          <w:lang w:eastAsia="zh-CN"/>
        </w:rPr>
        <w:t>bservation 2: RAN2 will only implement feature groups that are included in RAN1/RAN4 feature list LS in UE capability CR.</w:t>
      </w:r>
    </w:p>
    <w:p w14:paraId="5A80B9CB" w14:textId="77777777" w:rsidR="00111BCA" w:rsidRPr="004210AB" w:rsidRDefault="00111BCA" w:rsidP="00111BCA">
      <w:pPr>
        <w:overflowPunct w:val="0"/>
        <w:autoSpaceDE w:val="0"/>
        <w:autoSpaceDN w:val="0"/>
        <w:adjustRightInd w:val="0"/>
        <w:spacing w:before="240" w:after="0"/>
        <w:textAlignment w:val="baseline"/>
        <w:rPr>
          <w:rFonts w:eastAsiaTheme="minorEastAsia"/>
          <w:b/>
          <w:lang w:eastAsia="zh-CN"/>
        </w:rPr>
      </w:pPr>
      <w:r w:rsidRPr="004210AB">
        <w:rPr>
          <w:rFonts w:eastAsiaTheme="minorEastAsia"/>
          <w:b/>
          <w:lang w:eastAsia="zh-CN"/>
        </w:rPr>
        <w:t xml:space="preserve">Observation 3: </w:t>
      </w:r>
      <w:r>
        <w:rPr>
          <w:rFonts w:eastAsiaTheme="minorEastAsia"/>
          <w:b/>
          <w:lang w:eastAsia="zh-CN"/>
        </w:rPr>
        <w:t>T</w:t>
      </w:r>
      <w:r w:rsidRPr="004210AB">
        <w:rPr>
          <w:rFonts w:eastAsiaTheme="minorEastAsia"/>
          <w:b/>
          <w:lang w:eastAsia="zh-CN"/>
        </w:rPr>
        <w:t xml:space="preserve">he new UE capability </w:t>
      </w:r>
      <w:r>
        <w:rPr>
          <w:rFonts w:eastAsiaTheme="minorEastAsia"/>
          <w:b/>
          <w:lang w:eastAsia="zh-CN"/>
        </w:rPr>
        <w:t xml:space="preserve">of support max 6 DL MIMO layers that </w:t>
      </w:r>
      <w:r w:rsidRPr="004210AB">
        <w:rPr>
          <w:rFonts w:eastAsiaTheme="minorEastAsia"/>
          <w:b/>
          <w:lang w:eastAsia="zh-CN"/>
        </w:rPr>
        <w:t xml:space="preserve">is only applicable for FWA </w:t>
      </w:r>
      <w:r>
        <w:rPr>
          <w:rFonts w:eastAsiaTheme="minorEastAsia"/>
          <w:b/>
          <w:lang w:eastAsia="zh-CN"/>
        </w:rPr>
        <w:t>is clearly captured in RAN4 feature list LS to RAN2</w:t>
      </w:r>
      <w:r w:rsidRPr="004210AB">
        <w:rPr>
          <w:rFonts w:eastAsiaTheme="minorEastAsia"/>
          <w:b/>
          <w:lang w:eastAsia="zh-CN"/>
        </w:rPr>
        <w:t>.</w:t>
      </w:r>
    </w:p>
    <w:p w14:paraId="17648D2C" w14:textId="77777777" w:rsidR="00111BCA" w:rsidRPr="004210AB" w:rsidRDefault="00111BCA" w:rsidP="00111BCA">
      <w:pPr>
        <w:overflowPunct w:val="0"/>
        <w:autoSpaceDE w:val="0"/>
        <w:autoSpaceDN w:val="0"/>
        <w:adjustRightInd w:val="0"/>
        <w:spacing w:before="240" w:after="0"/>
        <w:textAlignment w:val="baseline"/>
        <w:rPr>
          <w:rFonts w:eastAsiaTheme="minorEastAsia"/>
          <w:b/>
          <w:lang w:eastAsia="zh-CN"/>
        </w:rPr>
      </w:pPr>
      <w:r w:rsidRPr="004210AB">
        <w:rPr>
          <w:rFonts w:eastAsiaTheme="minorEastAsia"/>
          <w:b/>
          <w:lang w:eastAsia="zh-CN"/>
        </w:rPr>
        <w:t xml:space="preserve">Observation </w:t>
      </w:r>
      <w:r>
        <w:rPr>
          <w:rFonts w:eastAsiaTheme="minorEastAsia"/>
          <w:b/>
          <w:lang w:eastAsia="zh-CN"/>
        </w:rPr>
        <w:t>4</w:t>
      </w:r>
      <w:r w:rsidRPr="004210AB">
        <w:rPr>
          <w:rFonts w:eastAsiaTheme="minorEastAsia"/>
          <w:b/>
          <w:lang w:eastAsia="zh-CN"/>
        </w:rPr>
        <w:t xml:space="preserve">: </w:t>
      </w:r>
      <w:r>
        <w:rPr>
          <w:rFonts w:eastAsiaTheme="minorEastAsia"/>
          <w:b/>
          <w:lang w:eastAsia="zh-CN"/>
        </w:rPr>
        <w:t xml:space="preserve">The set of </w:t>
      </w:r>
      <w:r w:rsidRPr="004210AB">
        <w:rPr>
          <w:rFonts w:eastAsiaTheme="minorEastAsia"/>
          <w:b/>
          <w:lang w:eastAsia="zh-CN"/>
        </w:rPr>
        <w:t>CRs R2-2506466 and R2-2506467</w:t>
      </w:r>
      <w:r>
        <w:rPr>
          <w:rFonts w:eastAsiaTheme="minorEastAsia"/>
          <w:b/>
          <w:lang w:eastAsia="zh-CN"/>
        </w:rPr>
        <w:t xml:space="preserve"> technically endorsed by RAN2 </w:t>
      </w:r>
      <w:r w:rsidRPr="004210AB">
        <w:rPr>
          <w:rFonts w:eastAsiaTheme="minorEastAsia"/>
          <w:b/>
          <w:lang w:eastAsia="zh-CN"/>
        </w:rPr>
        <w:t>correctly reflect</w:t>
      </w:r>
      <w:r>
        <w:rPr>
          <w:rFonts w:eastAsiaTheme="minorEastAsia"/>
          <w:b/>
          <w:lang w:eastAsia="zh-CN"/>
        </w:rPr>
        <w:t>s</w:t>
      </w:r>
      <w:r w:rsidRPr="004210AB">
        <w:rPr>
          <w:rFonts w:eastAsiaTheme="minorEastAsia"/>
          <w:b/>
          <w:lang w:eastAsia="zh-CN"/>
        </w:rPr>
        <w:t xml:space="preserve"> </w:t>
      </w:r>
      <w:r>
        <w:rPr>
          <w:rFonts w:eastAsiaTheme="minorEastAsia"/>
          <w:b/>
          <w:lang w:eastAsia="zh-CN"/>
        </w:rPr>
        <w:t>RAN4 agreement</w:t>
      </w:r>
      <w:r w:rsidRPr="004210AB">
        <w:rPr>
          <w:rFonts w:eastAsiaTheme="minorEastAsia"/>
          <w:b/>
          <w:lang w:eastAsia="zh-CN"/>
        </w:rPr>
        <w:t>.</w:t>
      </w:r>
    </w:p>
    <w:p w14:paraId="1A5A1F89" w14:textId="70E33CE2" w:rsidR="00111BCA" w:rsidRPr="00111BCA" w:rsidRDefault="00111BCA" w:rsidP="00111BCA">
      <w:pPr>
        <w:overflowPunct w:val="0"/>
        <w:autoSpaceDE w:val="0"/>
        <w:autoSpaceDN w:val="0"/>
        <w:adjustRightInd w:val="0"/>
        <w:spacing w:before="240" w:after="0"/>
        <w:textAlignment w:val="baseline"/>
        <w:rPr>
          <w:rFonts w:eastAsiaTheme="minorEastAsia"/>
          <w:b/>
          <w:lang w:eastAsia="zh-CN"/>
        </w:rPr>
      </w:pPr>
      <w:r w:rsidRPr="004210AB">
        <w:rPr>
          <w:rFonts w:eastAsiaTheme="minorEastAsia"/>
          <w:b/>
          <w:lang w:eastAsia="zh-CN"/>
        </w:rPr>
        <w:t xml:space="preserve">Observation </w:t>
      </w:r>
      <w:r>
        <w:rPr>
          <w:rFonts w:eastAsiaTheme="minorEastAsia"/>
          <w:b/>
          <w:lang w:eastAsia="zh-CN"/>
        </w:rPr>
        <w:t>5</w:t>
      </w:r>
      <w:r w:rsidRPr="004210AB">
        <w:rPr>
          <w:rFonts w:eastAsiaTheme="minorEastAsia"/>
          <w:b/>
          <w:lang w:eastAsia="zh-CN"/>
        </w:rPr>
        <w:t xml:space="preserve">: </w:t>
      </w:r>
      <w:r>
        <w:rPr>
          <w:rFonts w:eastAsiaTheme="minorEastAsia"/>
          <w:b/>
          <w:lang w:eastAsia="zh-CN"/>
        </w:rPr>
        <w:t>P</w:t>
      </w:r>
      <w:r w:rsidRPr="007E24CC">
        <w:rPr>
          <w:rFonts w:eastAsiaTheme="minorEastAsia"/>
          <w:b/>
          <w:lang w:eastAsia="zh-CN"/>
        </w:rPr>
        <w:t>eople can’t recognize the feature of max 6 DL MIMO layers for 6Rx is only applicable for FWA from RAN4 specification point of view</w:t>
      </w:r>
      <w:r w:rsidRPr="004210AB">
        <w:rPr>
          <w:rFonts w:eastAsiaTheme="minorEastAsia"/>
          <w:b/>
          <w:lang w:eastAsia="zh-CN"/>
        </w:rPr>
        <w:t>.</w:t>
      </w:r>
    </w:p>
    <w:p w14:paraId="0E7882D2" w14:textId="77777777" w:rsidR="00111BCA" w:rsidRPr="004210AB" w:rsidRDefault="00111BCA" w:rsidP="00111BCA">
      <w:pPr>
        <w:overflowPunct w:val="0"/>
        <w:autoSpaceDE w:val="0"/>
        <w:autoSpaceDN w:val="0"/>
        <w:adjustRightInd w:val="0"/>
        <w:spacing w:before="240" w:after="0"/>
        <w:textAlignment w:val="baseline"/>
        <w:rPr>
          <w:rFonts w:eastAsiaTheme="minorEastAsia"/>
          <w:b/>
          <w:lang w:eastAsia="zh-CN"/>
        </w:rPr>
      </w:pPr>
      <w:r w:rsidRPr="004210AB">
        <w:rPr>
          <w:rFonts w:eastAsiaTheme="minorEastAsia"/>
          <w:b/>
          <w:lang w:eastAsia="zh-CN"/>
        </w:rPr>
        <w:t xml:space="preserve">Observation </w:t>
      </w:r>
      <w:r>
        <w:rPr>
          <w:rFonts w:eastAsiaTheme="minorEastAsia"/>
          <w:b/>
          <w:lang w:eastAsia="zh-CN"/>
        </w:rPr>
        <w:t>6</w:t>
      </w:r>
      <w:r w:rsidRPr="004210AB">
        <w:rPr>
          <w:rFonts w:eastAsiaTheme="minorEastAsia"/>
          <w:b/>
          <w:lang w:eastAsia="zh-CN"/>
        </w:rPr>
        <w:t xml:space="preserve">: </w:t>
      </w:r>
      <w:r>
        <w:rPr>
          <w:rFonts w:eastAsiaTheme="minorEastAsia"/>
          <w:b/>
          <w:lang w:eastAsia="zh-CN"/>
        </w:rPr>
        <w:t>Many other UE capabilities signalling that are only applicable for certain device type were introduced by RAN2 as per RAN1/RAN4 feature list LS before</w:t>
      </w:r>
      <w:r w:rsidRPr="004210AB">
        <w:rPr>
          <w:rFonts w:eastAsiaTheme="minorEastAsia"/>
          <w:b/>
          <w:lang w:eastAsia="zh-CN"/>
        </w:rPr>
        <w:t>.</w:t>
      </w:r>
    </w:p>
    <w:p w14:paraId="71A59B0A" w14:textId="77777777" w:rsidR="00E842BF" w:rsidRPr="006C3BA3" w:rsidRDefault="00E842BF" w:rsidP="00E842BF">
      <w:pPr>
        <w:overflowPunct w:val="0"/>
        <w:autoSpaceDE w:val="0"/>
        <w:autoSpaceDN w:val="0"/>
        <w:adjustRightInd w:val="0"/>
        <w:spacing w:before="240" w:after="0"/>
        <w:textAlignment w:val="baseline"/>
        <w:rPr>
          <w:rFonts w:eastAsiaTheme="minorEastAsia"/>
          <w:b/>
          <w:lang w:eastAsia="zh-CN"/>
        </w:rPr>
      </w:pPr>
      <w:r w:rsidRPr="006C3BA3">
        <w:rPr>
          <w:rFonts w:eastAsiaTheme="minorEastAsia" w:hint="eastAsia"/>
          <w:b/>
          <w:lang w:eastAsia="zh-CN"/>
        </w:rPr>
        <w:t>P</w:t>
      </w:r>
      <w:r w:rsidRPr="006C3BA3">
        <w:rPr>
          <w:rFonts w:eastAsiaTheme="minorEastAsia"/>
          <w:b/>
          <w:lang w:eastAsia="zh-CN"/>
        </w:rPr>
        <w:t>roposal: RAN formally a</w:t>
      </w:r>
      <w:r>
        <w:rPr>
          <w:rFonts w:eastAsiaTheme="minorEastAsia"/>
          <w:b/>
          <w:lang w:eastAsia="zh-CN"/>
        </w:rPr>
        <w:t>pproves</w:t>
      </w:r>
      <w:r w:rsidRPr="006C3BA3">
        <w:rPr>
          <w:rFonts w:eastAsiaTheme="minorEastAsia"/>
          <w:b/>
          <w:lang w:eastAsia="zh-CN"/>
        </w:rPr>
        <w:t xml:space="preserve"> the set of CR</w:t>
      </w:r>
      <w:r>
        <w:rPr>
          <w:rFonts w:eastAsiaTheme="minorEastAsia"/>
          <w:b/>
          <w:lang w:eastAsia="zh-CN"/>
        </w:rPr>
        <w:t>s</w:t>
      </w:r>
      <w:r w:rsidRPr="006C3BA3">
        <w:rPr>
          <w:rFonts w:eastAsiaTheme="minorEastAsia"/>
          <w:b/>
          <w:lang w:eastAsia="zh-CN"/>
        </w:rPr>
        <w:t xml:space="preserve"> R2-2506466 and R2-2506467 technically endorsed by RAN2.</w:t>
      </w:r>
    </w:p>
    <w:p w14:paraId="5224771B" w14:textId="77777777" w:rsidR="00023F5D" w:rsidRPr="00023F5D"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47B6032" w14:textId="0C4CFA66" w:rsidR="00566081" w:rsidRDefault="00CF5A1C" w:rsidP="00B31673">
      <w:pPr>
        <w:spacing w:after="0" w:line="276" w:lineRule="auto"/>
        <w:rPr>
          <w:rFonts w:eastAsiaTheme="minorEastAsia"/>
          <w:lang w:eastAsia="zh-CN"/>
        </w:rPr>
      </w:pPr>
      <w:r>
        <w:rPr>
          <w:rFonts w:eastAsiaTheme="minorEastAsia" w:hint="eastAsia"/>
          <w:lang w:eastAsia="zh-CN"/>
        </w:rPr>
        <w:t>[</w:t>
      </w:r>
      <w:r>
        <w:rPr>
          <w:rFonts w:eastAsiaTheme="minorEastAsia"/>
          <w:lang w:eastAsia="zh-CN"/>
        </w:rPr>
        <w:t>1]</w:t>
      </w:r>
      <w:r w:rsidRPr="00563594">
        <w:t xml:space="preserve"> </w:t>
      </w:r>
      <w:r w:rsidR="009F47B6" w:rsidRPr="009F47B6">
        <w:rPr>
          <w:rFonts w:eastAsiaTheme="minorEastAsia"/>
          <w:lang w:eastAsia="zh-CN"/>
        </w:rPr>
        <w:t>R2</w:t>
      </w:r>
      <w:r w:rsidR="009F47B6" w:rsidRPr="009F47B6">
        <w:rPr>
          <w:rFonts w:eastAsiaTheme="minorEastAsia" w:hint="eastAsia"/>
          <w:lang w:eastAsia="zh-CN"/>
        </w:rPr>
        <w:t>_</w:t>
      </w:r>
      <w:r w:rsidR="009F47B6" w:rsidRPr="009F47B6">
        <w:rPr>
          <w:rFonts w:eastAsiaTheme="minorEastAsia"/>
          <w:lang w:eastAsia="zh-CN"/>
        </w:rPr>
        <w:t>131_Chairnotes_25-08-29</w:t>
      </w:r>
      <w:r w:rsidR="009F47B6" w:rsidRPr="009F47B6">
        <w:rPr>
          <w:rFonts w:eastAsiaTheme="minorEastAsia" w:hint="eastAsia"/>
          <w:lang w:eastAsia="zh-CN"/>
        </w:rPr>
        <w:t>_</w:t>
      </w:r>
      <w:r w:rsidR="009F47B6" w:rsidRPr="009F47B6">
        <w:rPr>
          <w:rFonts w:eastAsiaTheme="minorEastAsia"/>
          <w:lang w:eastAsia="zh-CN"/>
        </w:rPr>
        <w:t>17-00</w:t>
      </w:r>
      <w:r w:rsidR="009F47B6" w:rsidRPr="009F47B6">
        <w:rPr>
          <w:rFonts w:eastAsiaTheme="minorEastAsia" w:hint="eastAsia"/>
          <w:lang w:eastAsia="zh-CN"/>
        </w:rPr>
        <w:t>_</w:t>
      </w:r>
      <w:r w:rsidR="009F47B6" w:rsidRPr="009F47B6">
        <w:rPr>
          <w:rFonts w:eastAsiaTheme="minorEastAsia"/>
          <w:lang w:eastAsia="zh-CN"/>
        </w:rPr>
        <w:t>final</w:t>
      </w:r>
      <w:r w:rsidR="009F47B6">
        <w:rPr>
          <w:rFonts w:eastAsiaTheme="minorEastAsia"/>
          <w:lang w:eastAsia="zh-CN"/>
        </w:rPr>
        <w:t xml:space="preserve">, </w:t>
      </w:r>
      <w:hyperlink r:id="rId10" w:history="1">
        <w:r w:rsidR="009F47B6" w:rsidRPr="004A0F98">
          <w:rPr>
            <w:rStyle w:val="af0"/>
            <w:rFonts w:eastAsiaTheme="minorEastAsia"/>
            <w:lang w:val="en-GB"/>
          </w:rPr>
          <w:t>https://www.3gpp.org/ftp/tsg_ran/WG2_RL2/TSGR2_131/Inbox/Chair_Notes/R2_131_Chairnotes_25-08-29_17-00_final.docx</w:t>
        </w:r>
      </w:hyperlink>
    </w:p>
    <w:p w14:paraId="68AF47E9" w14:textId="25421238" w:rsidR="00BD1704" w:rsidRDefault="00BD1704" w:rsidP="00BD1704">
      <w:pPr>
        <w:spacing w:before="120" w:after="0"/>
        <w:rPr>
          <w:rFonts w:eastAsiaTheme="minorEastAsia"/>
          <w:lang w:eastAsia="zh-CN"/>
        </w:rPr>
      </w:pPr>
      <w:r>
        <w:rPr>
          <w:rFonts w:eastAsiaTheme="minorEastAsia" w:hint="eastAsia"/>
          <w:lang w:eastAsia="zh-CN"/>
        </w:rPr>
        <w:t>[</w:t>
      </w:r>
      <w:r>
        <w:rPr>
          <w:rFonts w:eastAsiaTheme="minorEastAsia"/>
          <w:lang w:eastAsia="zh-CN"/>
        </w:rPr>
        <w:t xml:space="preserve">2] RP-250780 </w:t>
      </w:r>
      <w:r w:rsidRPr="00203592">
        <w:rPr>
          <w:rFonts w:eastAsiaTheme="minorEastAsia"/>
          <w:lang w:eastAsia="zh-CN"/>
        </w:rPr>
        <w:t>New WID: UE RF enhancements for NR FR1/FR2 and EN-DC, Phase 4</w:t>
      </w:r>
      <w:r>
        <w:rPr>
          <w:rFonts w:eastAsiaTheme="minorEastAsia"/>
          <w:lang w:eastAsia="zh-CN"/>
        </w:rPr>
        <w:t>, Huawei, HiSilicon, RAN#107, Incheon, Korea</w:t>
      </w:r>
    </w:p>
    <w:p w14:paraId="5703831B" w14:textId="14BA78A7" w:rsidR="00EC24C8" w:rsidRDefault="005879C8" w:rsidP="009F47B6">
      <w:pPr>
        <w:spacing w:before="120" w:after="0"/>
        <w:rPr>
          <w:rFonts w:eastAsiaTheme="minorEastAsia"/>
          <w:lang w:eastAsia="zh-CN"/>
        </w:rPr>
      </w:pPr>
      <w:r>
        <w:rPr>
          <w:rFonts w:eastAsiaTheme="minorEastAsia"/>
          <w:lang w:eastAsia="zh-CN"/>
        </w:rPr>
        <w:t>[</w:t>
      </w:r>
      <w:r w:rsidR="00BD1704">
        <w:rPr>
          <w:rFonts w:eastAsiaTheme="minorEastAsia"/>
          <w:lang w:eastAsia="zh-CN"/>
        </w:rPr>
        <w:t>3</w:t>
      </w:r>
      <w:r>
        <w:rPr>
          <w:rFonts w:eastAsiaTheme="minorEastAsia"/>
          <w:lang w:eastAsia="zh-CN"/>
        </w:rPr>
        <w:t xml:space="preserve">] </w:t>
      </w:r>
      <w:r w:rsidR="00EC24C8">
        <w:rPr>
          <w:rFonts w:eastAsiaTheme="minorEastAsia"/>
          <w:lang w:eastAsia="zh-CN"/>
        </w:rPr>
        <w:t>R4-2505225 LS on DL MIMO layers capabilities for 6Rx UEs, Intel, RAN4#114bis, Wuhan, China</w:t>
      </w:r>
    </w:p>
    <w:p w14:paraId="50B353A4" w14:textId="2103F8D9" w:rsidR="006977FE" w:rsidRDefault="006977FE" w:rsidP="009F47B6">
      <w:pPr>
        <w:spacing w:before="120" w:after="0"/>
        <w:rPr>
          <w:rFonts w:eastAsiaTheme="minorEastAsia"/>
          <w:lang w:eastAsia="zh-CN"/>
        </w:rPr>
      </w:pPr>
      <w:r>
        <w:rPr>
          <w:rFonts w:eastAsiaTheme="minorEastAsia" w:hint="eastAsia"/>
          <w:lang w:eastAsia="zh-CN"/>
        </w:rPr>
        <w:t>[</w:t>
      </w:r>
      <w:r>
        <w:rPr>
          <w:rFonts w:eastAsiaTheme="minorEastAsia"/>
          <w:lang w:eastAsia="zh-CN"/>
        </w:rPr>
        <w:t>4] R4-</w:t>
      </w:r>
      <w:r w:rsidR="004123F9">
        <w:rPr>
          <w:rFonts w:eastAsiaTheme="minorEastAsia"/>
          <w:lang w:eastAsia="zh-CN"/>
        </w:rPr>
        <w:t xml:space="preserve">2505316 </w:t>
      </w:r>
      <w:r w:rsidR="004123F9" w:rsidRPr="004123F9">
        <w:rPr>
          <w:rFonts w:eastAsiaTheme="minorEastAsia"/>
          <w:lang w:eastAsia="zh-CN"/>
        </w:rPr>
        <w:t>LS on Rel-19 higher layer parameter and UE Feature</w:t>
      </w:r>
      <w:r w:rsidR="004123F9">
        <w:rPr>
          <w:rFonts w:eastAsiaTheme="minorEastAsia"/>
          <w:lang w:eastAsia="zh-CN"/>
        </w:rPr>
        <w:t>, RAN2, Malta, MT</w:t>
      </w:r>
    </w:p>
    <w:p w14:paraId="3A35492C" w14:textId="1464A8DB" w:rsidR="005879C8" w:rsidRDefault="00EC24C8" w:rsidP="009F47B6">
      <w:pPr>
        <w:spacing w:before="120" w:after="0"/>
        <w:rPr>
          <w:rFonts w:eastAsiaTheme="minorEastAsia"/>
          <w:lang w:eastAsia="zh-CN"/>
        </w:rPr>
      </w:pPr>
      <w:r>
        <w:rPr>
          <w:rFonts w:eastAsiaTheme="minorEastAsia"/>
          <w:lang w:eastAsia="zh-CN"/>
        </w:rPr>
        <w:t>[</w:t>
      </w:r>
      <w:r w:rsidR="004123F9">
        <w:rPr>
          <w:rFonts w:eastAsiaTheme="minorEastAsia"/>
          <w:lang w:eastAsia="zh-CN"/>
        </w:rPr>
        <w:t>5</w:t>
      </w:r>
      <w:r>
        <w:rPr>
          <w:rFonts w:eastAsiaTheme="minorEastAsia"/>
          <w:lang w:eastAsia="zh-CN"/>
        </w:rPr>
        <w:t xml:space="preserve">] </w:t>
      </w:r>
      <w:r w:rsidR="005879C8" w:rsidRPr="005879C8">
        <w:rPr>
          <w:rFonts w:eastAsiaTheme="minorEastAsia"/>
          <w:lang w:eastAsia="zh-CN"/>
        </w:rPr>
        <w:t>R4-2508078</w:t>
      </w:r>
      <w:r w:rsidR="005879C8">
        <w:rPr>
          <w:rFonts w:eastAsiaTheme="minorEastAsia"/>
          <w:lang w:eastAsia="zh-CN"/>
        </w:rPr>
        <w:t xml:space="preserve"> </w:t>
      </w:r>
      <w:r w:rsidR="005879C8" w:rsidRPr="005879C8">
        <w:rPr>
          <w:rFonts w:eastAsiaTheme="minorEastAsia"/>
          <w:lang w:eastAsia="zh-CN"/>
        </w:rPr>
        <w:t>LS on R19 RAN4 UE feature list for NR</w:t>
      </w:r>
      <w:r w:rsidR="005879C8">
        <w:rPr>
          <w:rFonts w:eastAsiaTheme="minorEastAsia"/>
          <w:lang w:eastAsia="zh-CN"/>
        </w:rPr>
        <w:t xml:space="preserve">, CMCC, RAN4#115, </w:t>
      </w:r>
      <w:r w:rsidR="00320E94">
        <w:rPr>
          <w:rFonts w:eastAsiaTheme="minorEastAsia"/>
          <w:lang w:eastAsia="zh-CN"/>
        </w:rPr>
        <w:t>Malta, MT</w:t>
      </w:r>
    </w:p>
    <w:p w14:paraId="7E780484" w14:textId="67F51D79" w:rsidR="009F47B6" w:rsidRDefault="00A110F9" w:rsidP="009F47B6">
      <w:pPr>
        <w:spacing w:before="120" w:after="0"/>
        <w:rPr>
          <w:rFonts w:eastAsiaTheme="minorEastAsia"/>
          <w:lang w:eastAsia="zh-CN"/>
        </w:rPr>
      </w:pPr>
      <w:r>
        <w:rPr>
          <w:rFonts w:eastAsiaTheme="minorEastAsia" w:hint="eastAsia"/>
          <w:lang w:eastAsia="zh-CN"/>
        </w:rPr>
        <w:t>[</w:t>
      </w:r>
      <w:r w:rsidR="004123F9">
        <w:rPr>
          <w:rFonts w:eastAsiaTheme="minorEastAsia"/>
          <w:lang w:eastAsia="zh-CN"/>
        </w:rPr>
        <w:t>6</w:t>
      </w:r>
      <w:r>
        <w:rPr>
          <w:rFonts w:eastAsiaTheme="minorEastAsia"/>
          <w:lang w:eastAsia="zh-CN"/>
        </w:rPr>
        <w:t xml:space="preserve">] </w:t>
      </w:r>
      <w:r w:rsidRPr="00A110F9">
        <w:rPr>
          <w:rFonts w:eastAsiaTheme="minorEastAsia"/>
          <w:lang w:eastAsia="zh-CN"/>
        </w:rPr>
        <w:t>R4-2511884</w:t>
      </w:r>
      <w:r>
        <w:rPr>
          <w:rFonts w:eastAsiaTheme="minorEastAsia"/>
          <w:lang w:eastAsia="zh-CN"/>
        </w:rPr>
        <w:t xml:space="preserve"> </w:t>
      </w:r>
      <w:r w:rsidRPr="00A110F9">
        <w:rPr>
          <w:rFonts w:eastAsiaTheme="minorEastAsia"/>
          <w:lang w:eastAsia="zh-CN"/>
        </w:rPr>
        <w:t>LS on R19 RAN4 UE feature list for NR</w:t>
      </w:r>
      <w:r>
        <w:rPr>
          <w:rFonts w:eastAsiaTheme="minorEastAsia"/>
          <w:lang w:eastAsia="zh-CN"/>
        </w:rPr>
        <w:t xml:space="preserve">, </w:t>
      </w:r>
      <w:r w:rsidR="005879C8">
        <w:rPr>
          <w:rFonts w:eastAsiaTheme="minorEastAsia"/>
          <w:lang w:eastAsia="zh-CN"/>
        </w:rPr>
        <w:t xml:space="preserve">CMCC, RAN4#116, </w:t>
      </w:r>
      <w:proofErr w:type="spellStart"/>
      <w:r w:rsidR="005879C8">
        <w:rPr>
          <w:rFonts w:eastAsiaTheme="minorEastAsia"/>
          <w:lang w:eastAsia="zh-CN"/>
        </w:rPr>
        <w:t>Bangaluru</w:t>
      </w:r>
      <w:proofErr w:type="spellEnd"/>
      <w:r w:rsidR="005879C8">
        <w:rPr>
          <w:rFonts w:eastAsiaTheme="minorEastAsia"/>
          <w:lang w:eastAsia="zh-CN"/>
        </w:rPr>
        <w:t>, India</w:t>
      </w:r>
    </w:p>
    <w:p w14:paraId="03B1C5E1" w14:textId="669E227E" w:rsidR="007B1133" w:rsidRDefault="007B1133" w:rsidP="007B1133">
      <w:pPr>
        <w:spacing w:before="120" w:after="0"/>
        <w:rPr>
          <w:rFonts w:eastAsiaTheme="minorEastAsia"/>
          <w:lang w:eastAsia="zh-CN"/>
        </w:rPr>
      </w:pPr>
      <w:r>
        <w:rPr>
          <w:rFonts w:eastAsiaTheme="minorEastAsia"/>
          <w:lang w:eastAsia="zh-CN"/>
        </w:rPr>
        <w:t>[</w:t>
      </w:r>
      <w:r w:rsidR="004123F9">
        <w:rPr>
          <w:rFonts w:eastAsiaTheme="minorEastAsia"/>
          <w:lang w:eastAsia="zh-CN"/>
        </w:rPr>
        <w:t>7</w:t>
      </w:r>
      <w:r>
        <w:rPr>
          <w:rFonts w:eastAsiaTheme="minorEastAsia"/>
          <w:lang w:eastAsia="zh-CN"/>
        </w:rPr>
        <w:t xml:space="preserve">] </w:t>
      </w:r>
      <w:r w:rsidRPr="009F47B6">
        <w:rPr>
          <w:rFonts w:eastAsiaTheme="minorEastAsia"/>
          <w:lang w:eastAsia="zh-CN"/>
        </w:rPr>
        <w:t>R2-2506466</w:t>
      </w:r>
      <w:r>
        <w:rPr>
          <w:rFonts w:eastAsiaTheme="minorEastAsia"/>
          <w:lang w:eastAsia="zh-CN"/>
        </w:rPr>
        <w:t xml:space="preserve"> </w:t>
      </w:r>
      <w:r w:rsidRPr="009F47B6">
        <w:rPr>
          <w:rFonts w:eastAsiaTheme="minorEastAsia"/>
          <w:lang w:eastAsia="zh-CN"/>
        </w:rPr>
        <w:t>Introduction of UE capability on 6 DL MIMO layers</w:t>
      </w:r>
      <w:r>
        <w:rPr>
          <w:rFonts w:eastAsiaTheme="minorEastAsia"/>
          <w:lang w:eastAsia="zh-CN"/>
        </w:rPr>
        <w:t xml:space="preserve"> for TS 38.331, </w:t>
      </w:r>
      <w:r w:rsidRPr="009F47B6">
        <w:rPr>
          <w:rFonts w:eastAsiaTheme="minorEastAsia"/>
          <w:lang w:eastAsia="zh-CN"/>
        </w:rPr>
        <w:t>Huawei, HiSilicon, Samsung, MediaTek Inc., Apple</w:t>
      </w:r>
      <w:r>
        <w:rPr>
          <w:rFonts w:eastAsiaTheme="minorEastAsia"/>
          <w:lang w:eastAsia="zh-CN"/>
        </w:rPr>
        <w:t xml:space="preserve">, RAN2#131, </w:t>
      </w:r>
      <w:proofErr w:type="spellStart"/>
      <w:r>
        <w:rPr>
          <w:rFonts w:eastAsiaTheme="minorEastAsia"/>
          <w:lang w:eastAsia="zh-CN"/>
        </w:rPr>
        <w:t>Bangaluru</w:t>
      </w:r>
      <w:proofErr w:type="spellEnd"/>
      <w:r>
        <w:rPr>
          <w:rFonts w:eastAsiaTheme="minorEastAsia"/>
          <w:lang w:eastAsia="zh-CN"/>
        </w:rPr>
        <w:t>, India</w:t>
      </w:r>
    </w:p>
    <w:p w14:paraId="56010787" w14:textId="5F30A5D9" w:rsidR="007B1133" w:rsidRDefault="007B1133" w:rsidP="007B1133">
      <w:pPr>
        <w:spacing w:before="120" w:after="0"/>
        <w:rPr>
          <w:rFonts w:eastAsiaTheme="minorEastAsia"/>
          <w:lang w:eastAsia="zh-CN"/>
        </w:rPr>
      </w:pPr>
      <w:r>
        <w:rPr>
          <w:rFonts w:eastAsiaTheme="minorEastAsia"/>
          <w:lang w:eastAsia="zh-CN"/>
        </w:rPr>
        <w:t>[</w:t>
      </w:r>
      <w:r w:rsidR="004123F9">
        <w:rPr>
          <w:rFonts w:eastAsiaTheme="minorEastAsia"/>
          <w:lang w:eastAsia="zh-CN"/>
        </w:rPr>
        <w:t>8</w:t>
      </w:r>
      <w:r>
        <w:rPr>
          <w:rFonts w:eastAsiaTheme="minorEastAsia"/>
          <w:lang w:eastAsia="zh-CN"/>
        </w:rPr>
        <w:t xml:space="preserve">] </w:t>
      </w:r>
      <w:r w:rsidRPr="009F47B6">
        <w:rPr>
          <w:rFonts w:eastAsiaTheme="minorEastAsia"/>
          <w:lang w:eastAsia="zh-CN"/>
        </w:rPr>
        <w:t>R2-250646</w:t>
      </w:r>
      <w:r>
        <w:rPr>
          <w:rFonts w:eastAsiaTheme="minorEastAsia"/>
          <w:lang w:eastAsia="zh-CN"/>
        </w:rPr>
        <w:t xml:space="preserve">7 </w:t>
      </w:r>
      <w:r w:rsidRPr="009F47B6">
        <w:rPr>
          <w:rFonts w:eastAsiaTheme="minorEastAsia"/>
          <w:lang w:eastAsia="zh-CN"/>
        </w:rPr>
        <w:t>Introduction of UE capability on 6 DL MIMO layers</w:t>
      </w:r>
      <w:r>
        <w:rPr>
          <w:rFonts w:eastAsiaTheme="minorEastAsia"/>
          <w:lang w:eastAsia="zh-CN"/>
        </w:rPr>
        <w:t xml:space="preserve"> for TS 38.306, </w:t>
      </w:r>
      <w:r w:rsidRPr="009F47B6">
        <w:rPr>
          <w:rFonts w:eastAsiaTheme="minorEastAsia"/>
          <w:lang w:eastAsia="zh-CN"/>
        </w:rPr>
        <w:t>Huawei, HiSilicon, Samsung, MediaTek Inc., Apple</w:t>
      </w:r>
      <w:r>
        <w:rPr>
          <w:rFonts w:eastAsiaTheme="minorEastAsia"/>
          <w:lang w:eastAsia="zh-CN"/>
        </w:rPr>
        <w:t xml:space="preserve">, RAN2#131, </w:t>
      </w:r>
      <w:proofErr w:type="spellStart"/>
      <w:r>
        <w:rPr>
          <w:rFonts w:eastAsiaTheme="minorEastAsia"/>
          <w:lang w:eastAsia="zh-CN"/>
        </w:rPr>
        <w:t>Bangaluru</w:t>
      </w:r>
      <w:proofErr w:type="spellEnd"/>
      <w:r>
        <w:rPr>
          <w:rFonts w:eastAsiaTheme="minorEastAsia"/>
          <w:lang w:eastAsia="zh-CN"/>
        </w:rPr>
        <w:t>, India</w:t>
      </w:r>
    </w:p>
    <w:p w14:paraId="7CB07076" w14:textId="7816F0F9" w:rsidR="006B1233" w:rsidRDefault="006B1233" w:rsidP="006B1233">
      <w:pPr>
        <w:spacing w:before="120" w:after="0"/>
        <w:rPr>
          <w:rFonts w:eastAsiaTheme="minorEastAsia"/>
          <w:lang w:eastAsia="zh-CN"/>
        </w:rPr>
      </w:pPr>
      <w:r>
        <w:rPr>
          <w:rFonts w:eastAsiaTheme="minorEastAsia"/>
          <w:lang w:eastAsia="zh-CN"/>
        </w:rPr>
        <w:t>[</w:t>
      </w:r>
      <w:r w:rsidR="004123F9">
        <w:rPr>
          <w:rFonts w:eastAsiaTheme="minorEastAsia"/>
          <w:lang w:eastAsia="zh-CN"/>
        </w:rPr>
        <w:t>9</w:t>
      </w:r>
      <w:r>
        <w:rPr>
          <w:rFonts w:eastAsiaTheme="minorEastAsia"/>
          <w:lang w:eastAsia="zh-CN"/>
        </w:rPr>
        <w:t xml:space="preserve">] </w:t>
      </w:r>
      <w:r w:rsidRPr="009F47B6">
        <w:rPr>
          <w:rFonts w:eastAsiaTheme="minorEastAsia"/>
          <w:lang w:eastAsia="zh-CN"/>
        </w:rPr>
        <w:t>R2-2506259</w:t>
      </w:r>
      <w:r>
        <w:rPr>
          <w:rFonts w:eastAsiaTheme="minorEastAsia"/>
          <w:lang w:eastAsia="zh-CN"/>
        </w:rPr>
        <w:t xml:space="preserve"> </w:t>
      </w:r>
      <w:r w:rsidRPr="009F47B6">
        <w:rPr>
          <w:rFonts w:eastAsiaTheme="minorEastAsia"/>
          <w:lang w:eastAsia="zh-CN"/>
        </w:rPr>
        <w:t>Introduction of 6 DL MIMO layer</w:t>
      </w:r>
      <w:r>
        <w:rPr>
          <w:rFonts w:eastAsiaTheme="minorEastAsia"/>
          <w:lang w:eastAsia="zh-CN"/>
        </w:rPr>
        <w:t xml:space="preserve"> for TS 38.331, </w:t>
      </w:r>
      <w:r w:rsidRPr="009F47B6">
        <w:rPr>
          <w:rFonts w:eastAsiaTheme="minorEastAsia"/>
          <w:lang w:eastAsia="zh-CN"/>
        </w:rPr>
        <w:t xml:space="preserve">Xiaomi, Intel Corporation, </w:t>
      </w:r>
      <w:proofErr w:type="spellStart"/>
      <w:r w:rsidRPr="009F47B6">
        <w:rPr>
          <w:rFonts w:eastAsiaTheme="minorEastAsia"/>
          <w:lang w:eastAsia="zh-CN"/>
        </w:rPr>
        <w:t>Oppo</w:t>
      </w:r>
      <w:proofErr w:type="spellEnd"/>
      <w:r w:rsidRPr="009F47B6">
        <w:rPr>
          <w:rFonts w:eastAsiaTheme="minorEastAsia"/>
          <w:lang w:eastAsia="zh-CN"/>
        </w:rPr>
        <w:t xml:space="preserve">, Ericsson, Nokia, Qualcomm Incorporated, ZTE, </w:t>
      </w:r>
      <w:proofErr w:type="spellStart"/>
      <w:r w:rsidRPr="009F47B6">
        <w:rPr>
          <w:rFonts w:eastAsiaTheme="minorEastAsia"/>
          <w:lang w:eastAsia="zh-CN"/>
        </w:rPr>
        <w:t>Sanechips</w:t>
      </w:r>
      <w:proofErr w:type="spellEnd"/>
      <w:r w:rsidRPr="009F47B6">
        <w:rPr>
          <w:rFonts w:eastAsiaTheme="minorEastAsia"/>
          <w:lang w:eastAsia="zh-CN"/>
        </w:rPr>
        <w:t xml:space="preserve">, CATT, </w:t>
      </w:r>
      <w:proofErr w:type="spellStart"/>
      <w:r w:rsidRPr="009F47B6">
        <w:rPr>
          <w:rFonts w:eastAsiaTheme="minorEastAsia"/>
          <w:lang w:eastAsia="zh-CN"/>
        </w:rPr>
        <w:t>T-mobile</w:t>
      </w:r>
      <w:proofErr w:type="spellEnd"/>
      <w:r w:rsidRPr="009F47B6">
        <w:rPr>
          <w:rFonts w:eastAsiaTheme="minorEastAsia"/>
          <w:lang w:eastAsia="zh-CN"/>
        </w:rPr>
        <w:t xml:space="preserve"> USA, CHTTL</w:t>
      </w:r>
      <w:r>
        <w:rPr>
          <w:rFonts w:eastAsiaTheme="minorEastAsia"/>
          <w:lang w:eastAsia="zh-CN"/>
        </w:rPr>
        <w:t xml:space="preserve">, RAN2#131, </w:t>
      </w:r>
      <w:proofErr w:type="spellStart"/>
      <w:r>
        <w:rPr>
          <w:rFonts w:eastAsiaTheme="minorEastAsia"/>
          <w:lang w:eastAsia="zh-CN"/>
        </w:rPr>
        <w:t>Bangaluru</w:t>
      </w:r>
      <w:proofErr w:type="spellEnd"/>
      <w:r>
        <w:rPr>
          <w:rFonts w:eastAsiaTheme="minorEastAsia"/>
          <w:lang w:eastAsia="zh-CN"/>
        </w:rPr>
        <w:t>, India</w:t>
      </w:r>
    </w:p>
    <w:p w14:paraId="17D76B6F" w14:textId="53DF7992" w:rsidR="006B1233" w:rsidRDefault="006B1233" w:rsidP="006B1233">
      <w:pPr>
        <w:spacing w:before="120" w:after="0"/>
        <w:rPr>
          <w:rFonts w:eastAsiaTheme="minorEastAsia"/>
          <w:lang w:eastAsia="zh-CN"/>
        </w:rPr>
      </w:pPr>
      <w:r>
        <w:rPr>
          <w:rFonts w:eastAsiaTheme="minorEastAsia" w:hint="eastAsia"/>
          <w:lang w:eastAsia="zh-CN"/>
        </w:rPr>
        <w:t>[</w:t>
      </w:r>
      <w:r w:rsidR="004123F9">
        <w:rPr>
          <w:rFonts w:eastAsiaTheme="minorEastAsia"/>
          <w:lang w:eastAsia="zh-CN"/>
        </w:rPr>
        <w:t>10</w:t>
      </w:r>
      <w:r>
        <w:rPr>
          <w:rFonts w:eastAsiaTheme="minorEastAsia"/>
          <w:lang w:eastAsia="zh-CN"/>
        </w:rPr>
        <w:t xml:space="preserve">] </w:t>
      </w:r>
      <w:r w:rsidRPr="009F47B6">
        <w:rPr>
          <w:rFonts w:eastAsia="MS Mincho"/>
        </w:rPr>
        <w:t>R2-2506260</w:t>
      </w:r>
      <w:r>
        <w:rPr>
          <w:rFonts w:eastAsia="MS Mincho" w:hint="eastAsia"/>
        </w:rPr>
        <w:t xml:space="preserve">, </w:t>
      </w:r>
      <w:r w:rsidRPr="009F47B6">
        <w:rPr>
          <w:rFonts w:eastAsia="MS Mincho"/>
        </w:rPr>
        <w:t>Introduction of 6 DL MIMO layer</w:t>
      </w:r>
      <w:r>
        <w:rPr>
          <w:rFonts w:eastAsia="MS Mincho"/>
        </w:rPr>
        <w:t xml:space="preserve"> for TS 38.306</w:t>
      </w:r>
      <w:r>
        <w:rPr>
          <w:rFonts w:eastAsia="MS Mincho" w:hint="eastAsia"/>
        </w:rPr>
        <w:t xml:space="preserve">, </w:t>
      </w:r>
      <w:r w:rsidRPr="009F47B6">
        <w:rPr>
          <w:rFonts w:eastAsia="MS Mincho"/>
        </w:rPr>
        <w:t xml:space="preserve">Xiaomi, Intel Corporation, </w:t>
      </w:r>
      <w:proofErr w:type="spellStart"/>
      <w:r w:rsidRPr="009F47B6">
        <w:rPr>
          <w:rFonts w:eastAsia="MS Mincho"/>
        </w:rPr>
        <w:t>Oppo</w:t>
      </w:r>
      <w:proofErr w:type="spellEnd"/>
      <w:r w:rsidRPr="009F47B6">
        <w:rPr>
          <w:rFonts w:eastAsia="MS Mincho"/>
        </w:rPr>
        <w:t xml:space="preserve">, Ericsson, Nokia, Qualcomm Incorporated, ZTE, </w:t>
      </w:r>
      <w:proofErr w:type="spellStart"/>
      <w:r w:rsidRPr="009F47B6">
        <w:rPr>
          <w:rFonts w:eastAsia="MS Mincho"/>
        </w:rPr>
        <w:t>Sanechips</w:t>
      </w:r>
      <w:proofErr w:type="spellEnd"/>
      <w:r w:rsidRPr="009F47B6">
        <w:rPr>
          <w:rFonts w:eastAsia="MS Mincho"/>
        </w:rPr>
        <w:t xml:space="preserve">, CATT, </w:t>
      </w:r>
      <w:proofErr w:type="spellStart"/>
      <w:r w:rsidRPr="009F47B6">
        <w:rPr>
          <w:rFonts w:eastAsia="MS Mincho"/>
        </w:rPr>
        <w:t>T-mobile</w:t>
      </w:r>
      <w:proofErr w:type="spellEnd"/>
      <w:r w:rsidRPr="009F47B6">
        <w:rPr>
          <w:rFonts w:eastAsia="MS Mincho"/>
        </w:rPr>
        <w:t xml:space="preserve"> USA, CHTTL</w:t>
      </w:r>
      <w:r>
        <w:rPr>
          <w:rFonts w:eastAsia="MS Mincho"/>
        </w:rPr>
        <w:t>, RAN2#131</w:t>
      </w:r>
      <w:r>
        <w:rPr>
          <w:rFonts w:eastAsiaTheme="minorEastAsia"/>
          <w:lang w:eastAsia="zh-CN"/>
        </w:rPr>
        <w:t xml:space="preserve">, </w:t>
      </w:r>
      <w:proofErr w:type="spellStart"/>
      <w:r>
        <w:rPr>
          <w:rFonts w:eastAsiaTheme="minorEastAsia"/>
          <w:lang w:eastAsia="zh-CN"/>
        </w:rPr>
        <w:t>Bangaluru</w:t>
      </w:r>
      <w:proofErr w:type="spellEnd"/>
      <w:r>
        <w:rPr>
          <w:rFonts w:eastAsiaTheme="minorEastAsia"/>
          <w:lang w:eastAsia="zh-CN"/>
        </w:rPr>
        <w:t>, India</w:t>
      </w:r>
    </w:p>
    <w:p w14:paraId="3F47BA4B" w14:textId="49B80D43" w:rsidR="00445EFD" w:rsidRDefault="00445EFD" w:rsidP="006B1233">
      <w:pPr>
        <w:spacing w:before="120" w:after="0"/>
        <w:rPr>
          <w:rFonts w:eastAsiaTheme="minorEastAsia"/>
          <w:lang w:eastAsia="zh-CN"/>
        </w:rPr>
      </w:pPr>
      <w:r>
        <w:rPr>
          <w:rFonts w:eastAsiaTheme="minorEastAsia" w:hint="eastAsia"/>
          <w:lang w:eastAsia="zh-CN"/>
        </w:rPr>
        <w:t>[</w:t>
      </w:r>
      <w:r>
        <w:rPr>
          <w:rFonts w:eastAsiaTheme="minorEastAsia"/>
          <w:lang w:eastAsia="zh-CN"/>
        </w:rPr>
        <w:t xml:space="preserve">11] </w:t>
      </w:r>
      <w:r w:rsidRPr="00445EFD">
        <w:rPr>
          <w:rFonts w:eastAsiaTheme="minorEastAsia"/>
          <w:lang w:eastAsia="zh-CN"/>
        </w:rPr>
        <w:t>R2-2505303</w:t>
      </w:r>
      <w:r>
        <w:rPr>
          <w:rFonts w:eastAsiaTheme="minorEastAsia"/>
          <w:lang w:eastAsia="zh-CN"/>
        </w:rPr>
        <w:t xml:space="preserve"> </w:t>
      </w:r>
      <w:r w:rsidRPr="00445EFD">
        <w:rPr>
          <w:rFonts w:eastAsiaTheme="minorEastAsia"/>
          <w:lang w:eastAsia="zh-CN"/>
        </w:rPr>
        <w:t>Discussion on DL MIMO layer capability for 6Rx UE</w:t>
      </w:r>
      <w:r>
        <w:rPr>
          <w:rFonts w:eastAsiaTheme="minorEastAsia"/>
          <w:lang w:eastAsia="zh-CN"/>
        </w:rPr>
        <w:t xml:space="preserve">, </w:t>
      </w:r>
      <w:r w:rsidRPr="00445EFD">
        <w:rPr>
          <w:rFonts w:eastAsiaTheme="minorEastAsia"/>
          <w:lang w:eastAsia="zh-CN"/>
        </w:rPr>
        <w:t xml:space="preserve">Xiaomi, Intel Corporation, </w:t>
      </w:r>
      <w:proofErr w:type="spellStart"/>
      <w:r w:rsidRPr="00445EFD">
        <w:rPr>
          <w:rFonts w:eastAsiaTheme="minorEastAsia"/>
          <w:lang w:eastAsia="zh-CN"/>
        </w:rPr>
        <w:t>Oppo</w:t>
      </w:r>
      <w:proofErr w:type="spellEnd"/>
      <w:r w:rsidRPr="00445EFD">
        <w:rPr>
          <w:rFonts w:eastAsiaTheme="minorEastAsia"/>
          <w:lang w:eastAsia="zh-CN"/>
        </w:rPr>
        <w:t xml:space="preserve">, Ericsson, Nokia, Qualcomm Incorporated, ZTE, </w:t>
      </w:r>
      <w:proofErr w:type="spellStart"/>
      <w:r w:rsidRPr="00445EFD">
        <w:rPr>
          <w:rFonts w:eastAsiaTheme="minorEastAsia"/>
          <w:lang w:eastAsia="zh-CN"/>
        </w:rPr>
        <w:t>Sanechips</w:t>
      </w:r>
      <w:proofErr w:type="spellEnd"/>
      <w:r w:rsidRPr="00445EFD">
        <w:rPr>
          <w:rFonts w:eastAsiaTheme="minorEastAsia"/>
          <w:lang w:eastAsia="zh-CN"/>
        </w:rPr>
        <w:t xml:space="preserve">, CATT, </w:t>
      </w:r>
      <w:proofErr w:type="spellStart"/>
      <w:r w:rsidRPr="00445EFD">
        <w:rPr>
          <w:rFonts w:eastAsiaTheme="minorEastAsia"/>
          <w:lang w:eastAsia="zh-CN"/>
        </w:rPr>
        <w:t>T-mobile</w:t>
      </w:r>
      <w:proofErr w:type="spellEnd"/>
      <w:r w:rsidRPr="00445EFD">
        <w:rPr>
          <w:rFonts w:eastAsiaTheme="minorEastAsia"/>
          <w:lang w:eastAsia="zh-CN"/>
        </w:rPr>
        <w:t xml:space="preserve"> USA, CHTTL</w:t>
      </w:r>
      <w:r>
        <w:rPr>
          <w:rFonts w:eastAsiaTheme="minorEastAsia"/>
          <w:lang w:eastAsia="zh-CN"/>
        </w:rPr>
        <w:t>, RAN2#151, Bengaluru, India</w:t>
      </w:r>
    </w:p>
    <w:p w14:paraId="4779F846" w14:textId="3A510EF5" w:rsidR="000134D9" w:rsidRPr="000134D9" w:rsidRDefault="000134D9" w:rsidP="006B1233">
      <w:pPr>
        <w:spacing w:before="120" w:after="0"/>
        <w:rPr>
          <w:rFonts w:eastAsiaTheme="minorEastAsia"/>
          <w:lang w:eastAsia="zh-CN"/>
        </w:rPr>
      </w:pPr>
      <w:r>
        <w:rPr>
          <w:rFonts w:eastAsiaTheme="minorEastAsia" w:hint="eastAsia"/>
          <w:lang w:eastAsia="zh-CN"/>
        </w:rPr>
        <w:t>[</w:t>
      </w:r>
      <w:r>
        <w:rPr>
          <w:rFonts w:eastAsiaTheme="minorEastAsia"/>
          <w:lang w:eastAsia="zh-CN"/>
        </w:rPr>
        <w:t xml:space="preserve">12] </w:t>
      </w:r>
      <w:r w:rsidRPr="000134D9">
        <w:rPr>
          <w:rFonts w:eastAsiaTheme="minorEastAsia"/>
          <w:lang w:eastAsia="zh-CN"/>
        </w:rPr>
        <w:t>R4-2511763</w:t>
      </w:r>
      <w:r w:rsidRPr="000134D9">
        <w:rPr>
          <w:rFonts w:eastAsiaTheme="minorEastAsia"/>
          <w:lang w:eastAsia="zh-CN"/>
        </w:rPr>
        <w:tab/>
        <w:t>Draft CR to TS38.101-1: Introduction of requirements for 6Rx</w:t>
      </w:r>
      <w:r>
        <w:rPr>
          <w:rFonts w:eastAsiaTheme="minorEastAsia"/>
          <w:lang w:eastAsia="zh-CN"/>
        </w:rPr>
        <w:t xml:space="preserve">, </w:t>
      </w:r>
      <w:r w:rsidRPr="000134D9">
        <w:rPr>
          <w:rFonts w:eastAsiaTheme="minorEastAsia"/>
          <w:lang w:eastAsia="zh-CN"/>
        </w:rPr>
        <w:t xml:space="preserve">ZTE Corporation, </w:t>
      </w:r>
      <w:proofErr w:type="spellStart"/>
      <w:r w:rsidRPr="000134D9">
        <w:rPr>
          <w:rFonts w:eastAsiaTheme="minorEastAsia"/>
          <w:lang w:eastAsia="zh-CN"/>
        </w:rPr>
        <w:t>Sanechips</w:t>
      </w:r>
      <w:proofErr w:type="spellEnd"/>
      <w:r w:rsidRPr="000134D9">
        <w:rPr>
          <w:rFonts w:eastAsiaTheme="minorEastAsia"/>
          <w:lang w:eastAsia="zh-CN"/>
        </w:rPr>
        <w:t>, Huawei, HiSilicon, AT&amp;T, vivo, Apple, OPPO, Xiaomi</w:t>
      </w:r>
      <w:r>
        <w:rPr>
          <w:rFonts w:eastAsiaTheme="minorEastAsia"/>
          <w:lang w:eastAsia="zh-CN"/>
        </w:rPr>
        <w:t xml:space="preserve">, RAN4#116, </w:t>
      </w:r>
      <w:proofErr w:type="spellStart"/>
      <w:r>
        <w:rPr>
          <w:rFonts w:eastAsiaTheme="minorEastAsia"/>
          <w:lang w:eastAsia="zh-CN"/>
        </w:rPr>
        <w:t>Bengluru</w:t>
      </w:r>
      <w:proofErr w:type="spellEnd"/>
      <w:r>
        <w:rPr>
          <w:rFonts w:eastAsiaTheme="minorEastAsia"/>
          <w:lang w:eastAsia="zh-CN"/>
        </w:rPr>
        <w:t>, India</w:t>
      </w:r>
    </w:p>
    <w:p w14:paraId="101B26E9" w14:textId="77777777" w:rsidR="006B1233" w:rsidRPr="006B1233" w:rsidRDefault="006B1233" w:rsidP="009F47B6">
      <w:pPr>
        <w:spacing w:before="120" w:after="0"/>
        <w:rPr>
          <w:rFonts w:eastAsiaTheme="minorEastAsia"/>
          <w:lang w:eastAsia="zh-CN"/>
        </w:rPr>
      </w:pPr>
    </w:p>
    <w:sectPr w:rsidR="006B1233" w:rsidRPr="006B1233" w:rsidSect="008643E9">
      <w:footnotePr>
        <w:numRestart w:val="eachSect"/>
      </w:footnotePr>
      <w:pgSz w:w="11907" w:h="16840" w:code="9"/>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781F3" w16cex:dateUtc="2025-07-08T03:39:00Z"/>
  <w16cex:commentExtensible w16cex:durableId="2C17809B" w16cex:dateUtc="2025-07-08T03: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AA312" w14:textId="77777777" w:rsidR="000F7A2B" w:rsidRDefault="000F7A2B">
      <w:r>
        <w:separator/>
      </w:r>
    </w:p>
  </w:endnote>
  <w:endnote w:type="continuationSeparator" w:id="0">
    <w:p w14:paraId="5D43E0FC" w14:textId="77777777" w:rsidR="000F7A2B" w:rsidRDefault="000F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A8C4D" w14:textId="77777777" w:rsidR="000F7A2B" w:rsidRDefault="000F7A2B">
      <w:r>
        <w:separator/>
      </w:r>
    </w:p>
  </w:footnote>
  <w:footnote w:type="continuationSeparator" w:id="0">
    <w:p w14:paraId="5EF4181A" w14:textId="77777777" w:rsidR="000F7A2B" w:rsidRDefault="000F7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79D3922"/>
    <w:multiLevelType w:val="hybridMultilevel"/>
    <w:tmpl w:val="8408AD32"/>
    <w:lvl w:ilvl="0" w:tplc="FAB0EA2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496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5024E57"/>
    <w:multiLevelType w:val="hybridMultilevel"/>
    <w:tmpl w:val="E8B2903A"/>
    <w:lvl w:ilvl="0" w:tplc="0710478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087C9C"/>
    <w:multiLevelType w:val="hybridMultilevel"/>
    <w:tmpl w:val="9326B764"/>
    <w:lvl w:ilvl="0" w:tplc="FB7C6FD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19572C"/>
    <w:multiLevelType w:val="hybridMultilevel"/>
    <w:tmpl w:val="6FA22C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24"/>
  </w:num>
  <w:num w:numId="4">
    <w:abstractNumId w:val="26"/>
  </w:num>
  <w:num w:numId="5">
    <w:abstractNumId w:val="18"/>
  </w:num>
  <w:num w:numId="6">
    <w:abstractNumId w:val="2"/>
  </w:num>
  <w:num w:numId="7">
    <w:abstractNumId w:val="7"/>
  </w:num>
  <w:num w:numId="8">
    <w:abstractNumId w:val="12"/>
  </w:num>
  <w:num w:numId="9">
    <w:abstractNumId w:val="14"/>
  </w:num>
  <w:num w:numId="10">
    <w:abstractNumId w:val="20"/>
  </w:num>
  <w:num w:numId="11">
    <w:abstractNumId w:val="25"/>
  </w:num>
  <w:num w:numId="12">
    <w:abstractNumId w:val="9"/>
  </w:num>
  <w:num w:numId="13">
    <w:abstractNumId w:val="11"/>
  </w:num>
  <w:num w:numId="14">
    <w:abstractNumId w:val="19"/>
  </w:num>
  <w:num w:numId="15">
    <w:abstractNumId w:val="6"/>
  </w:num>
  <w:num w:numId="16">
    <w:abstractNumId w:val="0"/>
  </w:num>
  <w:num w:numId="17">
    <w:abstractNumId w:val="13"/>
  </w:num>
  <w:num w:numId="18">
    <w:abstractNumId w:val="23"/>
  </w:num>
  <w:num w:numId="19">
    <w:abstractNumId w:val="21"/>
  </w:num>
  <w:num w:numId="20">
    <w:abstractNumId w:val="8"/>
  </w:num>
  <w:num w:numId="21">
    <w:abstractNumId w:val="1"/>
  </w:num>
  <w:num w:numId="22">
    <w:abstractNumId w:val="16"/>
  </w:num>
  <w:num w:numId="23">
    <w:abstractNumId w:val="15"/>
  </w:num>
  <w:num w:numId="24">
    <w:abstractNumId w:val="10"/>
  </w:num>
  <w:num w:numId="25">
    <w:abstractNumId w:val="3"/>
  </w:num>
  <w:num w:numId="26">
    <w:abstractNumId w:val="17"/>
  </w:num>
  <w:num w:numId="27">
    <w:abstractNumId w:val="22"/>
  </w:num>
  <w:num w:numId="28">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 LIU, Huawei">
    <w15:presenceInfo w15:providerId="None" w15:userId="Ye LIU, 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3"/>
    <w:rsid w:val="00000537"/>
    <w:rsid w:val="0000072C"/>
    <w:rsid w:val="00000823"/>
    <w:rsid w:val="00001940"/>
    <w:rsid w:val="00002862"/>
    <w:rsid w:val="0000297E"/>
    <w:rsid w:val="00002C5F"/>
    <w:rsid w:val="00002C94"/>
    <w:rsid w:val="00003904"/>
    <w:rsid w:val="00003A66"/>
    <w:rsid w:val="00003DF6"/>
    <w:rsid w:val="00003FCF"/>
    <w:rsid w:val="000044DA"/>
    <w:rsid w:val="00004909"/>
    <w:rsid w:val="0000492E"/>
    <w:rsid w:val="00005C31"/>
    <w:rsid w:val="0000613E"/>
    <w:rsid w:val="00006528"/>
    <w:rsid w:val="000068C4"/>
    <w:rsid w:val="00006AA0"/>
    <w:rsid w:val="00007524"/>
    <w:rsid w:val="0000773D"/>
    <w:rsid w:val="0001063C"/>
    <w:rsid w:val="000110CA"/>
    <w:rsid w:val="000115AE"/>
    <w:rsid w:val="000118F6"/>
    <w:rsid w:val="00011FB6"/>
    <w:rsid w:val="000122F5"/>
    <w:rsid w:val="00012BFD"/>
    <w:rsid w:val="00012E3F"/>
    <w:rsid w:val="000134D9"/>
    <w:rsid w:val="00013CB8"/>
    <w:rsid w:val="00013ECB"/>
    <w:rsid w:val="00013F85"/>
    <w:rsid w:val="000141F5"/>
    <w:rsid w:val="00014462"/>
    <w:rsid w:val="00014753"/>
    <w:rsid w:val="000150BA"/>
    <w:rsid w:val="00015330"/>
    <w:rsid w:val="0001565F"/>
    <w:rsid w:val="0001573C"/>
    <w:rsid w:val="00015BBD"/>
    <w:rsid w:val="00015E0E"/>
    <w:rsid w:val="00015F64"/>
    <w:rsid w:val="00016629"/>
    <w:rsid w:val="00016B1E"/>
    <w:rsid w:val="0001701A"/>
    <w:rsid w:val="0001733F"/>
    <w:rsid w:val="00017B73"/>
    <w:rsid w:val="00017C43"/>
    <w:rsid w:val="00017EE2"/>
    <w:rsid w:val="000205C0"/>
    <w:rsid w:val="000208F7"/>
    <w:rsid w:val="0002096F"/>
    <w:rsid w:val="00020BFF"/>
    <w:rsid w:val="000210DA"/>
    <w:rsid w:val="00022374"/>
    <w:rsid w:val="000224E8"/>
    <w:rsid w:val="000225FC"/>
    <w:rsid w:val="00022E4A"/>
    <w:rsid w:val="00023E5C"/>
    <w:rsid w:val="00023F5D"/>
    <w:rsid w:val="00023FD4"/>
    <w:rsid w:val="00025434"/>
    <w:rsid w:val="00025AA7"/>
    <w:rsid w:val="00026579"/>
    <w:rsid w:val="0002747B"/>
    <w:rsid w:val="00030A96"/>
    <w:rsid w:val="00031567"/>
    <w:rsid w:val="00032AB8"/>
    <w:rsid w:val="0003419C"/>
    <w:rsid w:val="000346B7"/>
    <w:rsid w:val="000346EA"/>
    <w:rsid w:val="000350F1"/>
    <w:rsid w:val="000353C8"/>
    <w:rsid w:val="000357E9"/>
    <w:rsid w:val="00035CD4"/>
    <w:rsid w:val="00037B33"/>
    <w:rsid w:val="00040072"/>
    <w:rsid w:val="00040887"/>
    <w:rsid w:val="00040B64"/>
    <w:rsid w:val="00040F06"/>
    <w:rsid w:val="0004127F"/>
    <w:rsid w:val="000421C4"/>
    <w:rsid w:val="000427BE"/>
    <w:rsid w:val="00042D82"/>
    <w:rsid w:val="00043BC5"/>
    <w:rsid w:val="000442D9"/>
    <w:rsid w:val="00044541"/>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D8D"/>
    <w:rsid w:val="00057F83"/>
    <w:rsid w:val="00060092"/>
    <w:rsid w:val="000601B4"/>
    <w:rsid w:val="00060532"/>
    <w:rsid w:val="00060591"/>
    <w:rsid w:val="00060C64"/>
    <w:rsid w:val="00061634"/>
    <w:rsid w:val="00061838"/>
    <w:rsid w:val="000622D3"/>
    <w:rsid w:val="00062A3B"/>
    <w:rsid w:val="00064173"/>
    <w:rsid w:val="00064B0D"/>
    <w:rsid w:val="000655EF"/>
    <w:rsid w:val="00065A6B"/>
    <w:rsid w:val="000668BB"/>
    <w:rsid w:val="00066AE8"/>
    <w:rsid w:val="00067A3E"/>
    <w:rsid w:val="00067BD8"/>
    <w:rsid w:val="00070938"/>
    <w:rsid w:val="00070C4E"/>
    <w:rsid w:val="00070CDD"/>
    <w:rsid w:val="00071916"/>
    <w:rsid w:val="00071D7F"/>
    <w:rsid w:val="00072D38"/>
    <w:rsid w:val="00072EDF"/>
    <w:rsid w:val="000737BB"/>
    <w:rsid w:val="00073C97"/>
    <w:rsid w:val="00074EF0"/>
    <w:rsid w:val="00075055"/>
    <w:rsid w:val="00075247"/>
    <w:rsid w:val="00075EF6"/>
    <w:rsid w:val="00076E9F"/>
    <w:rsid w:val="0007768C"/>
    <w:rsid w:val="00077AD3"/>
    <w:rsid w:val="00081C37"/>
    <w:rsid w:val="00083024"/>
    <w:rsid w:val="000832CF"/>
    <w:rsid w:val="00083842"/>
    <w:rsid w:val="000843D9"/>
    <w:rsid w:val="00084F0C"/>
    <w:rsid w:val="00085DF3"/>
    <w:rsid w:val="00085FD7"/>
    <w:rsid w:val="00086B96"/>
    <w:rsid w:val="000871E6"/>
    <w:rsid w:val="00090049"/>
    <w:rsid w:val="000908D7"/>
    <w:rsid w:val="000910F9"/>
    <w:rsid w:val="00091874"/>
    <w:rsid w:val="00092664"/>
    <w:rsid w:val="00092A68"/>
    <w:rsid w:val="0009358A"/>
    <w:rsid w:val="00093CB3"/>
    <w:rsid w:val="00093E22"/>
    <w:rsid w:val="00094829"/>
    <w:rsid w:val="00095CE3"/>
    <w:rsid w:val="00095D0A"/>
    <w:rsid w:val="00095D93"/>
    <w:rsid w:val="000965D5"/>
    <w:rsid w:val="000968D9"/>
    <w:rsid w:val="0009762D"/>
    <w:rsid w:val="00097964"/>
    <w:rsid w:val="00097992"/>
    <w:rsid w:val="00097A1D"/>
    <w:rsid w:val="00097ABD"/>
    <w:rsid w:val="00097D01"/>
    <w:rsid w:val="00097FD1"/>
    <w:rsid w:val="000A06F0"/>
    <w:rsid w:val="000A10EB"/>
    <w:rsid w:val="000A139B"/>
    <w:rsid w:val="000A13C3"/>
    <w:rsid w:val="000A1465"/>
    <w:rsid w:val="000A1981"/>
    <w:rsid w:val="000A2D64"/>
    <w:rsid w:val="000A3769"/>
    <w:rsid w:val="000A394F"/>
    <w:rsid w:val="000A3A19"/>
    <w:rsid w:val="000A473C"/>
    <w:rsid w:val="000A489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599"/>
    <w:rsid w:val="000B48A6"/>
    <w:rsid w:val="000B4B1D"/>
    <w:rsid w:val="000B4B4A"/>
    <w:rsid w:val="000B4FD4"/>
    <w:rsid w:val="000B52AA"/>
    <w:rsid w:val="000B5774"/>
    <w:rsid w:val="000B5F7E"/>
    <w:rsid w:val="000B78CC"/>
    <w:rsid w:val="000B7BD5"/>
    <w:rsid w:val="000C00E1"/>
    <w:rsid w:val="000C0E94"/>
    <w:rsid w:val="000C1411"/>
    <w:rsid w:val="000C1896"/>
    <w:rsid w:val="000C3C80"/>
    <w:rsid w:val="000C3F94"/>
    <w:rsid w:val="000C42DD"/>
    <w:rsid w:val="000C4C85"/>
    <w:rsid w:val="000C4E93"/>
    <w:rsid w:val="000C5091"/>
    <w:rsid w:val="000C5DE7"/>
    <w:rsid w:val="000C690F"/>
    <w:rsid w:val="000C6CBB"/>
    <w:rsid w:val="000C6D76"/>
    <w:rsid w:val="000C6E31"/>
    <w:rsid w:val="000C7168"/>
    <w:rsid w:val="000D00CA"/>
    <w:rsid w:val="000D0344"/>
    <w:rsid w:val="000D096A"/>
    <w:rsid w:val="000D1D61"/>
    <w:rsid w:val="000D1FC0"/>
    <w:rsid w:val="000D2BA6"/>
    <w:rsid w:val="000D2D47"/>
    <w:rsid w:val="000D2F68"/>
    <w:rsid w:val="000D3B23"/>
    <w:rsid w:val="000D468C"/>
    <w:rsid w:val="000D5EC9"/>
    <w:rsid w:val="000D6829"/>
    <w:rsid w:val="000E02F8"/>
    <w:rsid w:val="000E0911"/>
    <w:rsid w:val="000E0A40"/>
    <w:rsid w:val="000E12E2"/>
    <w:rsid w:val="000E13C9"/>
    <w:rsid w:val="000E1F43"/>
    <w:rsid w:val="000E301C"/>
    <w:rsid w:val="000E3370"/>
    <w:rsid w:val="000E39E1"/>
    <w:rsid w:val="000E4329"/>
    <w:rsid w:val="000E4E21"/>
    <w:rsid w:val="000E558F"/>
    <w:rsid w:val="000E6313"/>
    <w:rsid w:val="000E6AB2"/>
    <w:rsid w:val="000E6F57"/>
    <w:rsid w:val="000E7C81"/>
    <w:rsid w:val="000F025B"/>
    <w:rsid w:val="000F071E"/>
    <w:rsid w:val="000F081A"/>
    <w:rsid w:val="000F0CE2"/>
    <w:rsid w:val="000F17FC"/>
    <w:rsid w:val="000F1A61"/>
    <w:rsid w:val="000F1FC4"/>
    <w:rsid w:val="000F202A"/>
    <w:rsid w:val="000F21F4"/>
    <w:rsid w:val="000F277B"/>
    <w:rsid w:val="000F2C67"/>
    <w:rsid w:val="000F30B1"/>
    <w:rsid w:val="000F3998"/>
    <w:rsid w:val="000F3CB6"/>
    <w:rsid w:val="000F446E"/>
    <w:rsid w:val="000F5047"/>
    <w:rsid w:val="000F59A0"/>
    <w:rsid w:val="000F5DEE"/>
    <w:rsid w:val="000F5E25"/>
    <w:rsid w:val="000F6443"/>
    <w:rsid w:val="000F6965"/>
    <w:rsid w:val="000F6E6D"/>
    <w:rsid w:val="000F7A2B"/>
    <w:rsid w:val="000F7A9D"/>
    <w:rsid w:val="000F7B6A"/>
    <w:rsid w:val="000F7B91"/>
    <w:rsid w:val="00100151"/>
    <w:rsid w:val="001005C1"/>
    <w:rsid w:val="00100609"/>
    <w:rsid w:val="0010097A"/>
    <w:rsid w:val="00100BFE"/>
    <w:rsid w:val="00101C00"/>
    <w:rsid w:val="00101C0B"/>
    <w:rsid w:val="001024B9"/>
    <w:rsid w:val="00102D14"/>
    <w:rsid w:val="0010326F"/>
    <w:rsid w:val="00103964"/>
    <w:rsid w:val="00103DFE"/>
    <w:rsid w:val="00104141"/>
    <w:rsid w:val="00104C36"/>
    <w:rsid w:val="001053B5"/>
    <w:rsid w:val="001056D4"/>
    <w:rsid w:val="001058F5"/>
    <w:rsid w:val="0010607D"/>
    <w:rsid w:val="001062BB"/>
    <w:rsid w:val="0010634F"/>
    <w:rsid w:val="0010682C"/>
    <w:rsid w:val="00106CC0"/>
    <w:rsid w:val="00107168"/>
    <w:rsid w:val="00107EFF"/>
    <w:rsid w:val="00107FF6"/>
    <w:rsid w:val="00110509"/>
    <w:rsid w:val="00110973"/>
    <w:rsid w:val="00110C7A"/>
    <w:rsid w:val="00110CE9"/>
    <w:rsid w:val="001119E6"/>
    <w:rsid w:val="00111BCA"/>
    <w:rsid w:val="001126A5"/>
    <w:rsid w:val="00112C1D"/>
    <w:rsid w:val="001133CF"/>
    <w:rsid w:val="0011345D"/>
    <w:rsid w:val="00113571"/>
    <w:rsid w:val="0011468E"/>
    <w:rsid w:val="00114EB0"/>
    <w:rsid w:val="00114F51"/>
    <w:rsid w:val="001155AA"/>
    <w:rsid w:val="00115B68"/>
    <w:rsid w:val="001177A2"/>
    <w:rsid w:val="00117B42"/>
    <w:rsid w:val="00117E84"/>
    <w:rsid w:val="00121352"/>
    <w:rsid w:val="001213AA"/>
    <w:rsid w:val="00121CA2"/>
    <w:rsid w:val="00121D63"/>
    <w:rsid w:val="0012219F"/>
    <w:rsid w:val="0012227B"/>
    <w:rsid w:val="00122547"/>
    <w:rsid w:val="001227E7"/>
    <w:rsid w:val="00125A22"/>
    <w:rsid w:val="00125C2F"/>
    <w:rsid w:val="00125DCE"/>
    <w:rsid w:val="00126441"/>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2630"/>
    <w:rsid w:val="0013321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486"/>
    <w:rsid w:val="00144AA6"/>
    <w:rsid w:val="00144AED"/>
    <w:rsid w:val="00145D10"/>
    <w:rsid w:val="00145F2C"/>
    <w:rsid w:val="0014638D"/>
    <w:rsid w:val="00146BA0"/>
    <w:rsid w:val="001473AE"/>
    <w:rsid w:val="00147E06"/>
    <w:rsid w:val="001500C0"/>
    <w:rsid w:val="0015093A"/>
    <w:rsid w:val="00150FD5"/>
    <w:rsid w:val="0015119A"/>
    <w:rsid w:val="00151B8F"/>
    <w:rsid w:val="00151D41"/>
    <w:rsid w:val="00152608"/>
    <w:rsid w:val="00152ACC"/>
    <w:rsid w:val="00154A96"/>
    <w:rsid w:val="0015526C"/>
    <w:rsid w:val="00155CF3"/>
    <w:rsid w:val="00157372"/>
    <w:rsid w:val="00157B2F"/>
    <w:rsid w:val="0016006A"/>
    <w:rsid w:val="0016044E"/>
    <w:rsid w:val="001608F4"/>
    <w:rsid w:val="00160B8A"/>
    <w:rsid w:val="00160DF5"/>
    <w:rsid w:val="00161447"/>
    <w:rsid w:val="001616C6"/>
    <w:rsid w:val="001623B0"/>
    <w:rsid w:val="001629A3"/>
    <w:rsid w:val="00162B15"/>
    <w:rsid w:val="001636D5"/>
    <w:rsid w:val="00163EEC"/>
    <w:rsid w:val="001648BE"/>
    <w:rsid w:val="00164AEB"/>
    <w:rsid w:val="00165014"/>
    <w:rsid w:val="001656B0"/>
    <w:rsid w:val="00165B4B"/>
    <w:rsid w:val="00165E91"/>
    <w:rsid w:val="00167209"/>
    <w:rsid w:val="001679FD"/>
    <w:rsid w:val="00167E68"/>
    <w:rsid w:val="00170541"/>
    <w:rsid w:val="0017100B"/>
    <w:rsid w:val="0017130F"/>
    <w:rsid w:val="001714AD"/>
    <w:rsid w:val="00171E19"/>
    <w:rsid w:val="00171F68"/>
    <w:rsid w:val="001734D2"/>
    <w:rsid w:val="00173922"/>
    <w:rsid w:val="00174F62"/>
    <w:rsid w:val="00175728"/>
    <w:rsid w:val="00175CCC"/>
    <w:rsid w:val="00176243"/>
    <w:rsid w:val="00176A5A"/>
    <w:rsid w:val="00177369"/>
    <w:rsid w:val="001775C4"/>
    <w:rsid w:val="00177690"/>
    <w:rsid w:val="001778DC"/>
    <w:rsid w:val="00177ED9"/>
    <w:rsid w:val="0018017B"/>
    <w:rsid w:val="001808C9"/>
    <w:rsid w:val="00181069"/>
    <w:rsid w:val="00181137"/>
    <w:rsid w:val="00181514"/>
    <w:rsid w:val="00182793"/>
    <w:rsid w:val="00182835"/>
    <w:rsid w:val="0018308A"/>
    <w:rsid w:val="00183843"/>
    <w:rsid w:val="00184EF7"/>
    <w:rsid w:val="001850A2"/>
    <w:rsid w:val="001860A0"/>
    <w:rsid w:val="00186D4B"/>
    <w:rsid w:val="001874F5"/>
    <w:rsid w:val="00187DAB"/>
    <w:rsid w:val="001908B4"/>
    <w:rsid w:val="00191A89"/>
    <w:rsid w:val="0019227A"/>
    <w:rsid w:val="0019247D"/>
    <w:rsid w:val="00192745"/>
    <w:rsid w:val="00192A03"/>
    <w:rsid w:val="001947E3"/>
    <w:rsid w:val="0019495D"/>
    <w:rsid w:val="00194F80"/>
    <w:rsid w:val="00195112"/>
    <w:rsid w:val="00195650"/>
    <w:rsid w:val="00195F3D"/>
    <w:rsid w:val="001977C8"/>
    <w:rsid w:val="00197C7B"/>
    <w:rsid w:val="001A0001"/>
    <w:rsid w:val="001A0011"/>
    <w:rsid w:val="001A0A46"/>
    <w:rsid w:val="001A1B88"/>
    <w:rsid w:val="001A1C5B"/>
    <w:rsid w:val="001A1F92"/>
    <w:rsid w:val="001A2382"/>
    <w:rsid w:val="001A279F"/>
    <w:rsid w:val="001A31EF"/>
    <w:rsid w:val="001A34F0"/>
    <w:rsid w:val="001A37C9"/>
    <w:rsid w:val="001A38C1"/>
    <w:rsid w:val="001A42A2"/>
    <w:rsid w:val="001A586B"/>
    <w:rsid w:val="001A5E4F"/>
    <w:rsid w:val="001A68F4"/>
    <w:rsid w:val="001A6CB0"/>
    <w:rsid w:val="001A6D5C"/>
    <w:rsid w:val="001A6E0D"/>
    <w:rsid w:val="001A6E46"/>
    <w:rsid w:val="001A7196"/>
    <w:rsid w:val="001A7BE1"/>
    <w:rsid w:val="001A7C0D"/>
    <w:rsid w:val="001B0CEA"/>
    <w:rsid w:val="001B1D9D"/>
    <w:rsid w:val="001B1FB4"/>
    <w:rsid w:val="001B27B9"/>
    <w:rsid w:val="001B2FCB"/>
    <w:rsid w:val="001B3459"/>
    <w:rsid w:val="001B3578"/>
    <w:rsid w:val="001B39F2"/>
    <w:rsid w:val="001B3D7B"/>
    <w:rsid w:val="001B415E"/>
    <w:rsid w:val="001B4756"/>
    <w:rsid w:val="001B511A"/>
    <w:rsid w:val="001B57B0"/>
    <w:rsid w:val="001B5870"/>
    <w:rsid w:val="001B6380"/>
    <w:rsid w:val="001B645A"/>
    <w:rsid w:val="001B6CDE"/>
    <w:rsid w:val="001B7CA3"/>
    <w:rsid w:val="001C022C"/>
    <w:rsid w:val="001C04B4"/>
    <w:rsid w:val="001C058C"/>
    <w:rsid w:val="001C111C"/>
    <w:rsid w:val="001C1982"/>
    <w:rsid w:val="001C2AB9"/>
    <w:rsid w:val="001C2DD3"/>
    <w:rsid w:val="001C31F9"/>
    <w:rsid w:val="001C3445"/>
    <w:rsid w:val="001C357E"/>
    <w:rsid w:val="001C47E5"/>
    <w:rsid w:val="001C4A8B"/>
    <w:rsid w:val="001C5F62"/>
    <w:rsid w:val="001C60A7"/>
    <w:rsid w:val="001C60C7"/>
    <w:rsid w:val="001C6466"/>
    <w:rsid w:val="001C64F8"/>
    <w:rsid w:val="001C6FB6"/>
    <w:rsid w:val="001C753E"/>
    <w:rsid w:val="001D1842"/>
    <w:rsid w:val="001D18F4"/>
    <w:rsid w:val="001D1EAA"/>
    <w:rsid w:val="001D2965"/>
    <w:rsid w:val="001D29FD"/>
    <w:rsid w:val="001D3D8D"/>
    <w:rsid w:val="001D412B"/>
    <w:rsid w:val="001D4FA8"/>
    <w:rsid w:val="001D5012"/>
    <w:rsid w:val="001D504E"/>
    <w:rsid w:val="001D5297"/>
    <w:rsid w:val="001D6725"/>
    <w:rsid w:val="001D67F1"/>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7B5"/>
    <w:rsid w:val="001F0CA1"/>
    <w:rsid w:val="001F1488"/>
    <w:rsid w:val="001F2538"/>
    <w:rsid w:val="001F2CFC"/>
    <w:rsid w:val="001F3B55"/>
    <w:rsid w:val="001F3BDF"/>
    <w:rsid w:val="001F41DE"/>
    <w:rsid w:val="001F46A0"/>
    <w:rsid w:val="001F4B66"/>
    <w:rsid w:val="001F5B17"/>
    <w:rsid w:val="001F5FD6"/>
    <w:rsid w:val="001F6117"/>
    <w:rsid w:val="001F6389"/>
    <w:rsid w:val="001F6773"/>
    <w:rsid w:val="001F7A97"/>
    <w:rsid w:val="001F7CB8"/>
    <w:rsid w:val="00200340"/>
    <w:rsid w:val="00200A27"/>
    <w:rsid w:val="00200B86"/>
    <w:rsid w:val="002010F1"/>
    <w:rsid w:val="0020116F"/>
    <w:rsid w:val="0020138F"/>
    <w:rsid w:val="002023A8"/>
    <w:rsid w:val="002023FE"/>
    <w:rsid w:val="0020277B"/>
    <w:rsid w:val="002034DE"/>
    <w:rsid w:val="00203592"/>
    <w:rsid w:val="002036AD"/>
    <w:rsid w:val="0020371B"/>
    <w:rsid w:val="00203A57"/>
    <w:rsid w:val="00203F79"/>
    <w:rsid w:val="002041EC"/>
    <w:rsid w:val="002042A1"/>
    <w:rsid w:val="00204A4E"/>
    <w:rsid w:val="0020587A"/>
    <w:rsid w:val="00205A19"/>
    <w:rsid w:val="00205B9C"/>
    <w:rsid w:val="00206268"/>
    <w:rsid w:val="002062F5"/>
    <w:rsid w:val="00206361"/>
    <w:rsid w:val="00206464"/>
    <w:rsid w:val="00206EEE"/>
    <w:rsid w:val="00207048"/>
    <w:rsid w:val="00207793"/>
    <w:rsid w:val="00207B81"/>
    <w:rsid w:val="0021064B"/>
    <w:rsid w:val="002107B2"/>
    <w:rsid w:val="00210D8E"/>
    <w:rsid w:val="00210ED2"/>
    <w:rsid w:val="00211424"/>
    <w:rsid w:val="002114FF"/>
    <w:rsid w:val="0021160E"/>
    <w:rsid w:val="0021191B"/>
    <w:rsid w:val="002121FA"/>
    <w:rsid w:val="00212293"/>
    <w:rsid w:val="00212651"/>
    <w:rsid w:val="00214991"/>
    <w:rsid w:val="00214AD3"/>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611"/>
    <w:rsid w:val="002277A5"/>
    <w:rsid w:val="002301D2"/>
    <w:rsid w:val="00230279"/>
    <w:rsid w:val="002306A5"/>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859"/>
    <w:rsid w:val="00235B4C"/>
    <w:rsid w:val="00235F27"/>
    <w:rsid w:val="00235FF5"/>
    <w:rsid w:val="00236705"/>
    <w:rsid w:val="0023675F"/>
    <w:rsid w:val="0023683D"/>
    <w:rsid w:val="00236DB4"/>
    <w:rsid w:val="00236DBF"/>
    <w:rsid w:val="00236F81"/>
    <w:rsid w:val="002372CA"/>
    <w:rsid w:val="002375CE"/>
    <w:rsid w:val="002376A3"/>
    <w:rsid w:val="002379A1"/>
    <w:rsid w:val="00240CF8"/>
    <w:rsid w:val="00241AD4"/>
    <w:rsid w:val="00241FD5"/>
    <w:rsid w:val="002426D0"/>
    <w:rsid w:val="002429F7"/>
    <w:rsid w:val="0024335F"/>
    <w:rsid w:val="00243469"/>
    <w:rsid w:val="00243BC1"/>
    <w:rsid w:val="00244332"/>
    <w:rsid w:val="00245B23"/>
    <w:rsid w:val="0024600D"/>
    <w:rsid w:val="00246DE8"/>
    <w:rsid w:val="0025022A"/>
    <w:rsid w:val="00250854"/>
    <w:rsid w:val="00250E65"/>
    <w:rsid w:val="00251794"/>
    <w:rsid w:val="0025185C"/>
    <w:rsid w:val="00252287"/>
    <w:rsid w:val="0025228F"/>
    <w:rsid w:val="00252343"/>
    <w:rsid w:val="002530BE"/>
    <w:rsid w:val="00256AAE"/>
    <w:rsid w:val="00257195"/>
    <w:rsid w:val="0025781B"/>
    <w:rsid w:val="002578D8"/>
    <w:rsid w:val="0026106B"/>
    <w:rsid w:val="002613A5"/>
    <w:rsid w:val="0026198C"/>
    <w:rsid w:val="00261C32"/>
    <w:rsid w:val="00261E12"/>
    <w:rsid w:val="002629A4"/>
    <w:rsid w:val="0026471D"/>
    <w:rsid w:val="00264DD3"/>
    <w:rsid w:val="00265D69"/>
    <w:rsid w:val="00266573"/>
    <w:rsid w:val="00266881"/>
    <w:rsid w:val="00267881"/>
    <w:rsid w:val="002679CC"/>
    <w:rsid w:val="00270300"/>
    <w:rsid w:val="00270354"/>
    <w:rsid w:val="00271282"/>
    <w:rsid w:val="002723F2"/>
    <w:rsid w:val="00272F6E"/>
    <w:rsid w:val="00273821"/>
    <w:rsid w:val="00273FC1"/>
    <w:rsid w:val="00274E67"/>
    <w:rsid w:val="0027531B"/>
    <w:rsid w:val="00275D12"/>
    <w:rsid w:val="00276CD2"/>
    <w:rsid w:val="00277A1E"/>
    <w:rsid w:val="00277B35"/>
    <w:rsid w:val="0028062F"/>
    <w:rsid w:val="002808AD"/>
    <w:rsid w:val="00280FEC"/>
    <w:rsid w:val="0028119B"/>
    <w:rsid w:val="00281EB0"/>
    <w:rsid w:val="00282888"/>
    <w:rsid w:val="00283376"/>
    <w:rsid w:val="00283896"/>
    <w:rsid w:val="0028456D"/>
    <w:rsid w:val="00284F05"/>
    <w:rsid w:val="00285749"/>
    <w:rsid w:val="002857E4"/>
    <w:rsid w:val="002859E3"/>
    <w:rsid w:val="00285AE4"/>
    <w:rsid w:val="00286447"/>
    <w:rsid w:val="0028675B"/>
    <w:rsid w:val="00286D9F"/>
    <w:rsid w:val="002875C7"/>
    <w:rsid w:val="002928C7"/>
    <w:rsid w:val="00292B17"/>
    <w:rsid w:val="00292EAA"/>
    <w:rsid w:val="002934AE"/>
    <w:rsid w:val="00293936"/>
    <w:rsid w:val="00293D64"/>
    <w:rsid w:val="00293D85"/>
    <w:rsid w:val="002941F0"/>
    <w:rsid w:val="002944F6"/>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58"/>
    <w:rsid w:val="002A0CBB"/>
    <w:rsid w:val="002A1328"/>
    <w:rsid w:val="002A15F7"/>
    <w:rsid w:val="002A2868"/>
    <w:rsid w:val="002A2DCD"/>
    <w:rsid w:val="002A33EC"/>
    <w:rsid w:val="002A3934"/>
    <w:rsid w:val="002A3C50"/>
    <w:rsid w:val="002A622D"/>
    <w:rsid w:val="002A65D4"/>
    <w:rsid w:val="002A6F28"/>
    <w:rsid w:val="002A6FBE"/>
    <w:rsid w:val="002A704E"/>
    <w:rsid w:val="002A7A08"/>
    <w:rsid w:val="002B016E"/>
    <w:rsid w:val="002B030C"/>
    <w:rsid w:val="002B0B6B"/>
    <w:rsid w:val="002B0DB4"/>
    <w:rsid w:val="002B1650"/>
    <w:rsid w:val="002B17CC"/>
    <w:rsid w:val="002B1C98"/>
    <w:rsid w:val="002B1C9E"/>
    <w:rsid w:val="002B1E85"/>
    <w:rsid w:val="002B38FA"/>
    <w:rsid w:val="002B4418"/>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022"/>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861"/>
    <w:rsid w:val="002E0C34"/>
    <w:rsid w:val="002E0E6D"/>
    <w:rsid w:val="002E16EB"/>
    <w:rsid w:val="002E198C"/>
    <w:rsid w:val="002E1A60"/>
    <w:rsid w:val="002E2184"/>
    <w:rsid w:val="002E2F2D"/>
    <w:rsid w:val="002E3E61"/>
    <w:rsid w:val="002E3EF6"/>
    <w:rsid w:val="002E4216"/>
    <w:rsid w:val="002E47AF"/>
    <w:rsid w:val="002E4C5F"/>
    <w:rsid w:val="002E56FA"/>
    <w:rsid w:val="002E5A45"/>
    <w:rsid w:val="002E5AA0"/>
    <w:rsid w:val="002E5E1A"/>
    <w:rsid w:val="002E5E3B"/>
    <w:rsid w:val="002E5F55"/>
    <w:rsid w:val="002E69D9"/>
    <w:rsid w:val="002E74B9"/>
    <w:rsid w:val="002F000B"/>
    <w:rsid w:val="002F03BC"/>
    <w:rsid w:val="002F08B6"/>
    <w:rsid w:val="002F16C3"/>
    <w:rsid w:val="002F1D8B"/>
    <w:rsid w:val="002F1E63"/>
    <w:rsid w:val="002F1F9F"/>
    <w:rsid w:val="002F3C03"/>
    <w:rsid w:val="002F416A"/>
    <w:rsid w:val="002F4309"/>
    <w:rsid w:val="002F4657"/>
    <w:rsid w:val="002F507F"/>
    <w:rsid w:val="002F55B2"/>
    <w:rsid w:val="002F563F"/>
    <w:rsid w:val="002F6B54"/>
    <w:rsid w:val="002F6B6B"/>
    <w:rsid w:val="002F6D15"/>
    <w:rsid w:val="002F7444"/>
    <w:rsid w:val="002F7A88"/>
    <w:rsid w:val="003001D0"/>
    <w:rsid w:val="00300248"/>
    <w:rsid w:val="003004C8"/>
    <w:rsid w:val="00300E41"/>
    <w:rsid w:val="003011EA"/>
    <w:rsid w:val="00301740"/>
    <w:rsid w:val="00302459"/>
    <w:rsid w:val="003028B2"/>
    <w:rsid w:val="00302CEA"/>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288"/>
    <w:rsid w:val="00314ACC"/>
    <w:rsid w:val="0031543D"/>
    <w:rsid w:val="00315776"/>
    <w:rsid w:val="00315A1A"/>
    <w:rsid w:val="00315F2F"/>
    <w:rsid w:val="0031632A"/>
    <w:rsid w:val="00316779"/>
    <w:rsid w:val="003167A5"/>
    <w:rsid w:val="00316CD7"/>
    <w:rsid w:val="00316D12"/>
    <w:rsid w:val="00316D4A"/>
    <w:rsid w:val="00317EF0"/>
    <w:rsid w:val="003205DA"/>
    <w:rsid w:val="0032078B"/>
    <w:rsid w:val="00320E94"/>
    <w:rsid w:val="0032143F"/>
    <w:rsid w:val="00321E3D"/>
    <w:rsid w:val="003225A2"/>
    <w:rsid w:val="0032287B"/>
    <w:rsid w:val="00322892"/>
    <w:rsid w:val="00322A5E"/>
    <w:rsid w:val="00322AA8"/>
    <w:rsid w:val="00322BF9"/>
    <w:rsid w:val="003236C2"/>
    <w:rsid w:val="00323A21"/>
    <w:rsid w:val="00323DD5"/>
    <w:rsid w:val="003249F8"/>
    <w:rsid w:val="00324E7A"/>
    <w:rsid w:val="003255A9"/>
    <w:rsid w:val="00325769"/>
    <w:rsid w:val="00325B85"/>
    <w:rsid w:val="00325E9F"/>
    <w:rsid w:val="00326166"/>
    <w:rsid w:val="0032684C"/>
    <w:rsid w:val="00326C1A"/>
    <w:rsid w:val="0032755A"/>
    <w:rsid w:val="0032785D"/>
    <w:rsid w:val="00327C4D"/>
    <w:rsid w:val="00327C80"/>
    <w:rsid w:val="003308BB"/>
    <w:rsid w:val="00330A4F"/>
    <w:rsid w:val="00330C81"/>
    <w:rsid w:val="00330D2C"/>
    <w:rsid w:val="0033143D"/>
    <w:rsid w:val="00331C0C"/>
    <w:rsid w:val="00331D74"/>
    <w:rsid w:val="00332434"/>
    <w:rsid w:val="00332462"/>
    <w:rsid w:val="00332B0C"/>
    <w:rsid w:val="00333B90"/>
    <w:rsid w:val="003342FD"/>
    <w:rsid w:val="00334763"/>
    <w:rsid w:val="00334BBB"/>
    <w:rsid w:val="00334C57"/>
    <w:rsid w:val="003351B0"/>
    <w:rsid w:val="00335EBE"/>
    <w:rsid w:val="00336954"/>
    <w:rsid w:val="00337144"/>
    <w:rsid w:val="003371C6"/>
    <w:rsid w:val="00340D94"/>
    <w:rsid w:val="00340FC5"/>
    <w:rsid w:val="003410DA"/>
    <w:rsid w:val="00341115"/>
    <w:rsid w:val="0034174C"/>
    <w:rsid w:val="003417D8"/>
    <w:rsid w:val="003421D9"/>
    <w:rsid w:val="003423CD"/>
    <w:rsid w:val="00342A3B"/>
    <w:rsid w:val="003436A3"/>
    <w:rsid w:val="00344243"/>
    <w:rsid w:val="00344C0F"/>
    <w:rsid w:val="003452B6"/>
    <w:rsid w:val="00346D4F"/>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99D"/>
    <w:rsid w:val="00357A1A"/>
    <w:rsid w:val="00357D63"/>
    <w:rsid w:val="00360667"/>
    <w:rsid w:val="00360A23"/>
    <w:rsid w:val="003616A4"/>
    <w:rsid w:val="0036172F"/>
    <w:rsid w:val="0036181C"/>
    <w:rsid w:val="00361D36"/>
    <w:rsid w:val="00362163"/>
    <w:rsid w:val="003621A3"/>
    <w:rsid w:val="00362B13"/>
    <w:rsid w:val="00362DD9"/>
    <w:rsid w:val="00363448"/>
    <w:rsid w:val="00363667"/>
    <w:rsid w:val="00364020"/>
    <w:rsid w:val="003643D7"/>
    <w:rsid w:val="00364AE1"/>
    <w:rsid w:val="003662D9"/>
    <w:rsid w:val="00366FA1"/>
    <w:rsid w:val="00367544"/>
    <w:rsid w:val="00367757"/>
    <w:rsid w:val="00367E1C"/>
    <w:rsid w:val="0037004C"/>
    <w:rsid w:val="0037023A"/>
    <w:rsid w:val="003703CB"/>
    <w:rsid w:val="00370839"/>
    <w:rsid w:val="0037093B"/>
    <w:rsid w:val="0037119B"/>
    <w:rsid w:val="0037142B"/>
    <w:rsid w:val="003716D6"/>
    <w:rsid w:val="00371ACF"/>
    <w:rsid w:val="00371EED"/>
    <w:rsid w:val="00371F60"/>
    <w:rsid w:val="00372011"/>
    <w:rsid w:val="00372A7D"/>
    <w:rsid w:val="00372D38"/>
    <w:rsid w:val="00372FEB"/>
    <w:rsid w:val="00373635"/>
    <w:rsid w:val="00373E10"/>
    <w:rsid w:val="0037427C"/>
    <w:rsid w:val="00374450"/>
    <w:rsid w:val="003754ED"/>
    <w:rsid w:val="00375596"/>
    <w:rsid w:val="003760CC"/>
    <w:rsid w:val="003767D6"/>
    <w:rsid w:val="003803C5"/>
    <w:rsid w:val="00380D31"/>
    <w:rsid w:val="00380EBB"/>
    <w:rsid w:val="003819DC"/>
    <w:rsid w:val="00381BC0"/>
    <w:rsid w:val="00381C0D"/>
    <w:rsid w:val="00381F6C"/>
    <w:rsid w:val="003825B9"/>
    <w:rsid w:val="00382A71"/>
    <w:rsid w:val="00382B41"/>
    <w:rsid w:val="00383BD0"/>
    <w:rsid w:val="00384039"/>
    <w:rsid w:val="00384193"/>
    <w:rsid w:val="00384772"/>
    <w:rsid w:val="00384EED"/>
    <w:rsid w:val="00384FCB"/>
    <w:rsid w:val="00385D73"/>
    <w:rsid w:val="003862C3"/>
    <w:rsid w:val="0038687E"/>
    <w:rsid w:val="00386FAA"/>
    <w:rsid w:val="003872FD"/>
    <w:rsid w:val="0038758D"/>
    <w:rsid w:val="00387985"/>
    <w:rsid w:val="00387A8F"/>
    <w:rsid w:val="00390EDA"/>
    <w:rsid w:val="003917E3"/>
    <w:rsid w:val="00391BE3"/>
    <w:rsid w:val="003923AD"/>
    <w:rsid w:val="003923B1"/>
    <w:rsid w:val="0039363F"/>
    <w:rsid w:val="00393AB1"/>
    <w:rsid w:val="00393C91"/>
    <w:rsid w:val="00393FA3"/>
    <w:rsid w:val="0039412B"/>
    <w:rsid w:val="00394576"/>
    <w:rsid w:val="00394B36"/>
    <w:rsid w:val="00394CF5"/>
    <w:rsid w:val="0039604D"/>
    <w:rsid w:val="00396450"/>
    <w:rsid w:val="00397817"/>
    <w:rsid w:val="003A0217"/>
    <w:rsid w:val="003A10BA"/>
    <w:rsid w:val="003A12F9"/>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4685"/>
    <w:rsid w:val="003B52EB"/>
    <w:rsid w:val="003B5800"/>
    <w:rsid w:val="003B6280"/>
    <w:rsid w:val="003B735C"/>
    <w:rsid w:val="003B7688"/>
    <w:rsid w:val="003B7C7F"/>
    <w:rsid w:val="003B7C8D"/>
    <w:rsid w:val="003C070F"/>
    <w:rsid w:val="003C12AA"/>
    <w:rsid w:val="003C1312"/>
    <w:rsid w:val="003C147A"/>
    <w:rsid w:val="003C1E7D"/>
    <w:rsid w:val="003C2067"/>
    <w:rsid w:val="003C2BB7"/>
    <w:rsid w:val="003C3310"/>
    <w:rsid w:val="003C3583"/>
    <w:rsid w:val="003C40CB"/>
    <w:rsid w:val="003C41DB"/>
    <w:rsid w:val="003C4C53"/>
    <w:rsid w:val="003C6243"/>
    <w:rsid w:val="003C62ED"/>
    <w:rsid w:val="003C6D51"/>
    <w:rsid w:val="003C7216"/>
    <w:rsid w:val="003C77F4"/>
    <w:rsid w:val="003D03B8"/>
    <w:rsid w:val="003D0E17"/>
    <w:rsid w:val="003D0ED4"/>
    <w:rsid w:val="003D0F1F"/>
    <w:rsid w:val="003D1272"/>
    <w:rsid w:val="003D139B"/>
    <w:rsid w:val="003D17A2"/>
    <w:rsid w:val="003D187F"/>
    <w:rsid w:val="003D1A37"/>
    <w:rsid w:val="003D1A6B"/>
    <w:rsid w:val="003D1E06"/>
    <w:rsid w:val="003D1E21"/>
    <w:rsid w:val="003D2186"/>
    <w:rsid w:val="003D238F"/>
    <w:rsid w:val="003D2773"/>
    <w:rsid w:val="003D3BE5"/>
    <w:rsid w:val="003D3D2D"/>
    <w:rsid w:val="003D3EB9"/>
    <w:rsid w:val="003D4163"/>
    <w:rsid w:val="003D4716"/>
    <w:rsid w:val="003D4A43"/>
    <w:rsid w:val="003D4B4C"/>
    <w:rsid w:val="003D4CBF"/>
    <w:rsid w:val="003D5DCB"/>
    <w:rsid w:val="003D6692"/>
    <w:rsid w:val="003D6F36"/>
    <w:rsid w:val="003E0E02"/>
    <w:rsid w:val="003E0E80"/>
    <w:rsid w:val="003E1D22"/>
    <w:rsid w:val="003E2430"/>
    <w:rsid w:val="003E2447"/>
    <w:rsid w:val="003E27CB"/>
    <w:rsid w:val="003E36DB"/>
    <w:rsid w:val="003E3A07"/>
    <w:rsid w:val="003E3ABC"/>
    <w:rsid w:val="003E4072"/>
    <w:rsid w:val="003E47BE"/>
    <w:rsid w:val="003E4F0B"/>
    <w:rsid w:val="003E4FEC"/>
    <w:rsid w:val="003E576C"/>
    <w:rsid w:val="003E5A3B"/>
    <w:rsid w:val="003E63F5"/>
    <w:rsid w:val="003E6759"/>
    <w:rsid w:val="003E68F2"/>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581D"/>
    <w:rsid w:val="003F665D"/>
    <w:rsid w:val="003F69CD"/>
    <w:rsid w:val="003F6A59"/>
    <w:rsid w:val="003F71DF"/>
    <w:rsid w:val="003F739A"/>
    <w:rsid w:val="003F7901"/>
    <w:rsid w:val="00401866"/>
    <w:rsid w:val="004018DB"/>
    <w:rsid w:val="00402030"/>
    <w:rsid w:val="00402193"/>
    <w:rsid w:val="004033DA"/>
    <w:rsid w:val="00403B11"/>
    <w:rsid w:val="00405499"/>
    <w:rsid w:val="00406080"/>
    <w:rsid w:val="004062BB"/>
    <w:rsid w:val="00406E61"/>
    <w:rsid w:val="004071EC"/>
    <w:rsid w:val="0040734E"/>
    <w:rsid w:val="0040755C"/>
    <w:rsid w:val="00407604"/>
    <w:rsid w:val="00407AFD"/>
    <w:rsid w:val="00407F9F"/>
    <w:rsid w:val="004100F5"/>
    <w:rsid w:val="00411120"/>
    <w:rsid w:val="004122AC"/>
    <w:rsid w:val="004122CE"/>
    <w:rsid w:val="004123F9"/>
    <w:rsid w:val="00412428"/>
    <w:rsid w:val="004127F8"/>
    <w:rsid w:val="004131D9"/>
    <w:rsid w:val="00413733"/>
    <w:rsid w:val="0041390E"/>
    <w:rsid w:val="00414B94"/>
    <w:rsid w:val="00414BB3"/>
    <w:rsid w:val="00415963"/>
    <w:rsid w:val="0041669D"/>
    <w:rsid w:val="004167B0"/>
    <w:rsid w:val="00416961"/>
    <w:rsid w:val="00416AC5"/>
    <w:rsid w:val="0041739C"/>
    <w:rsid w:val="0041789D"/>
    <w:rsid w:val="004201F7"/>
    <w:rsid w:val="004210AB"/>
    <w:rsid w:val="004210AE"/>
    <w:rsid w:val="004210CE"/>
    <w:rsid w:val="00421EAB"/>
    <w:rsid w:val="00422C10"/>
    <w:rsid w:val="00422E8A"/>
    <w:rsid w:val="0042394A"/>
    <w:rsid w:val="00423E08"/>
    <w:rsid w:val="004242A1"/>
    <w:rsid w:val="00424DCD"/>
    <w:rsid w:val="0042593A"/>
    <w:rsid w:val="0042735E"/>
    <w:rsid w:val="004273F9"/>
    <w:rsid w:val="004277AB"/>
    <w:rsid w:val="00430346"/>
    <w:rsid w:val="00433E63"/>
    <w:rsid w:val="00433F14"/>
    <w:rsid w:val="00434352"/>
    <w:rsid w:val="00434BE2"/>
    <w:rsid w:val="0043512A"/>
    <w:rsid w:val="004352B3"/>
    <w:rsid w:val="00435C19"/>
    <w:rsid w:val="00435C42"/>
    <w:rsid w:val="00435C47"/>
    <w:rsid w:val="00436782"/>
    <w:rsid w:val="00436F1B"/>
    <w:rsid w:val="00437000"/>
    <w:rsid w:val="00437A96"/>
    <w:rsid w:val="00437A99"/>
    <w:rsid w:val="00440974"/>
    <w:rsid w:val="00441264"/>
    <w:rsid w:val="00442AF1"/>
    <w:rsid w:val="00443E2C"/>
    <w:rsid w:val="00444277"/>
    <w:rsid w:val="00444983"/>
    <w:rsid w:val="00444C46"/>
    <w:rsid w:val="00444E0B"/>
    <w:rsid w:val="00444F8C"/>
    <w:rsid w:val="004453C9"/>
    <w:rsid w:val="00445A1C"/>
    <w:rsid w:val="00445EFD"/>
    <w:rsid w:val="0044601D"/>
    <w:rsid w:val="00446253"/>
    <w:rsid w:val="004464C6"/>
    <w:rsid w:val="0044674B"/>
    <w:rsid w:val="00446771"/>
    <w:rsid w:val="004478FC"/>
    <w:rsid w:val="0045015E"/>
    <w:rsid w:val="00450506"/>
    <w:rsid w:val="0045070B"/>
    <w:rsid w:val="004507BB"/>
    <w:rsid w:val="00450E18"/>
    <w:rsid w:val="004513B5"/>
    <w:rsid w:val="0045141F"/>
    <w:rsid w:val="004515FA"/>
    <w:rsid w:val="00453767"/>
    <w:rsid w:val="00453897"/>
    <w:rsid w:val="004546DF"/>
    <w:rsid w:val="00454B84"/>
    <w:rsid w:val="004555BE"/>
    <w:rsid w:val="00455F90"/>
    <w:rsid w:val="004567A8"/>
    <w:rsid w:val="00456EF9"/>
    <w:rsid w:val="00456FB2"/>
    <w:rsid w:val="00457011"/>
    <w:rsid w:val="0045763F"/>
    <w:rsid w:val="00460083"/>
    <w:rsid w:val="0046024E"/>
    <w:rsid w:val="004602D5"/>
    <w:rsid w:val="0046072B"/>
    <w:rsid w:val="004607BA"/>
    <w:rsid w:val="00460DFE"/>
    <w:rsid w:val="00461233"/>
    <w:rsid w:val="00462477"/>
    <w:rsid w:val="004626C7"/>
    <w:rsid w:val="00462989"/>
    <w:rsid w:val="004637A9"/>
    <w:rsid w:val="00465A1F"/>
    <w:rsid w:val="004662FB"/>
    <w:rsid w:val="00466549"/>
    <w:rsid w:val="004667D7"/>
    <w:rsid w:val="00466B68"/>
    <w:rsid w:val="00466BD2"/>
    <w:rsid w:val="00466CFA"/>
    <w:rsid w:val="00467069"/>
    <w:rsid w:val="004673B5"/>
    <w:rsid w:val="004678D4"/>
    <w:rsid w:val="00470C6D"/>
    <w:rsid w:val="00471791"/>
    <w:rsid w:val="0047197D"/>
    <w:rsid w:val="00471BD6"/>
    <w:rsid w:val="00471C06"/>
    <w:rsid w:val="00472352"/>
    <w:rsid w:val="00473687"/>
    <w:rsid w:val="004736B9"/>
    <w:rsid w:val="00473A84"/>
    <w:rsid w:val="00473B6E"/>
    <w:rsid w:val="00473F6B"/>
    <w:rsid w:val="00474124"/>
    <w:rsid w:val="0047550E"/>
    <w:rsid w:val="00475FA8"/>
    <w:rsid w:val="00476163"/>
    <w:rsid w:val="004761B3"/>
    <w:rsid w:val="00476740"/>
    <w:rsid w:val="0047739E"/>
    <w:rsid w:val="004804C1"/>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8EB"/>
    <w:rsid w:val="00486C1B"/>
    <w:rsid w:val="00486D5B"/>
    <w:rsid w:val="0049016D"/>
    <w:rsid w:val="004905B3"/>
    <w:rsid w:val="004905BE"/>
    <w:rsid w:val="0049166A"/>
    <w:rsid w:val="00491C2A"/>
    <w:rsid w:val="00491D84"/>
    <w:rsid w:val="00491F4A"/>
    <w:rsid w:val="00492263"/>
    <w:rsid w:val="00492450"/>
    <w:rsid w:val="00492E82"/>
    <w:rsid w:val="0049344D"/>
    <w:rsid w:val="004938DF"/>
    <w:rsid w:val="00493D19"/>
    <w:rsid w:val="0049466B"/>
    <w:rsid w:val="004947E9"/>
    <w:rsid w:val="00494A79"/>
    <w:rsid w:val="00494E96"/>
    <w:rsid w:val="00495876"/>
    <w:rsid w:val="00495A6C"/>
    <w:rsid w:val="004967ED"/>
    <w:rsid w:val="00496A81"/>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4B18"/>
    <w:rsid w:val="004A58B2"/>
    <w:rsid w:val="004A66C7"/>
    <w:rsid w:val="004A6E92"/>
    <w:rsid w:val="004A715A"/>
    <w:rsid w:val="004A724B"/>
    <w:rsid w:val="004A7C06"/>
    <w:rsid w:val="004B0410"/>
    <w:rsid w:val="004B1051"/>
    <w:rsid w:val="004B194C"/>
    <w:rsid w:val="004B2087"/>
    <w:rsid w:val="004B2F34"/>
    <w:rsid w:val="004B36C6"/>
    <w:rsid w:val="004B3D21"/>
    <w:rsid w:val="004B4C38"/>
    <w:rsid w:val="004B4E94"/>
    <w:rsid w:val="004B521C"/>
    <w:rsid w:val="004B52B6"/>
    <w:rsid w:val="004B52DB"/>
    <w:rsid w:val="004B5426"/>
    <w:rsid w:val="004B5622"/>
    <w:rsid w:val="004B5EE2"/>
    <w:rsid w:val="004B73E3"/>
    <w:rsid w:val="004B740B"/>
    <w:rsid w:val="004B7EEE"/>
    <w:rsid w:val="004C091C"/>
    <w:rsid w:val="004C0A59"/>
    <w:rsid w:val="004C13B5"/>
    <w:rsid w:val="004C185B"/>
    <w:rsid w:val="004C1F85"/>
    <w:rsid w:val="004C20D5"/>
    <w:rsid w:val="004C23D3"/>
    <w:rsid w:val="004C2824"/>
    <w:rsid w:val="004C3041"/>
    <w:rsid w:val="004C3928"/>
    <w:rsid w:val="004C3AD6"/>
    <w:rsid w:val="004C4062"/>
    <w:rsid w:val="004C47AE"/>
    <w:rsid w:val="004C4BAF"/>
    <w:rsid w:val="004C4FA4"/>
    <w:rsid w:val="004C51EE"/>
    <w:rsid w:val="004C5480"/>
    <w:rsid w:val="004C5649"/>
    <w:rsid w:val="004C5E63"/>
    <w:rsid w:val="004C5F58"/>
    <w:rsid w:val="004C702B"/>
    <w:rsid w:val="004C76D0"/>
    <w:rsid w:val="004C7705"/>
    <w:rsid w:val="004C7A18"/>
    <w:rsid w:val="004C7BE6"/>
    <w:rsid w:val="004D0597"/>
    <w:rsid w:val="004D16F5"/>
    <w:rsid w:val="004D1B94"/>
    <w:rsid w:val="004D1F98"/>
    <w:rsid w:val="004D221A"/>
    <w:rsid w:val="004D244F"/>
    <w:rsid w:val="004D293B"/>
    <w:rsid w:val="004D2D89"/>
    <w:rsid w:val="004D3135"/>
    <w:rsid w:val="004D3A6B"/>
    <w:rsid w:val="004D3D94"/>
    <w:rsid w:val="004D5482"/>
    <w:rsid w:val="004D54D7"/>
    <w:rsid w:val="004D5606"/>
    <w:rsid w:val="004D595B"/>
    <w:rsid w:val="004D5EEE"/>
    <w:rsid w:val="004D6157"/>
    <w:rsid w:val="004D679B"/>
    <w:rsid w:val="004D7E54"/>
    <w:rsid w:val="004D7F63"/>
    <w:rsid w:val="004E0728"/>
    <w:rsid w:val="004E096F"/>
    <w:rsid w:val="004E0C59"/>
    <w:rsid w:val="004E118E"/>
    <w:rsid w:val="004E129B"/>
    <w:rsid w:val="004E1B2F"/>
    <w:rsid w:val="004E1D68"/>
    <w:rsid w:val="004E1FF7"/>
    <w:rsid w:val="004E22D6"/>
    <w:rsid w:val="004E24A4"/>
    <w:rsid w:val="004E2633"/>
    <w:rsid w:val="004E328A"/>
    <w:rsid w:val="004E3AD5"/>
    <w:rsid w:val="004E44B2"/>
    <w:rsid w:val="004E4627"/>
    <w:rsid w:val="004E4FE6"/>
    <w:rsid w:val="004E5085"/>
    <w:rsid w:val="004E6920"/>
    <w:rsid w:val="004E6B65"/>
    <w:rsid w:val="004E6D8E"/>
    <w:rsid w:val="004E7034"/>
    <w:rsid w:val="004E738D"/>
    <w:rsid w:val="004E77F5"/>
    <w:rsid w:val="004E7EAF"/>
    <w:rsid w:val="004F0D89"/>
    <w:rsid w:val="004F108A"/>
    <w:rsid w:val="004F10B1"/>
    <w:rsid w:val="004F113B"/>
    <w:rsid w:val="004F158D"/>
    <w:rsid w:val="004F26BB"/>
    <w:rsid w:val="004F2726"/>
    <w:rsid w:val="004F2ABD"/>
    <w:rsid w:val="004F2B49"/>
    <w:rsid w:val="004F2C82"/>
    <w:rsid w:val="004F30D4"/>
    <w:rsid w:val="004F3427"/>
    <w:rsid w:val="004F3444"/>
    <w:rsid w:val="004F34D4"/>
    <w:rsid w:val="004F3704"/>
    <w:rsid w:val="004F374F"/>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093D"/>
    <w:rsid w:val="00501087"/>
    <w:rsid w:val="005013D1"/>
    <w:rsid w:val="00501657"/>
    <w:rsid w:val="00501946"/>
    <w:rsid w:val="00502436"/>
    <w:rsid w:val="00502473"/>
    <w:rsid w:val="00502A7B"/>
    <w:rsid w:val="00502CE9"/>
    <w:rsid w:val="00502F03"/>
    <w:rsid w:val="005030FB"/>
    <w:rsid w:val="00503992"/>
    <w:rsid w:val="00504E75"/>
    <w:rsid w:val="00504ECB"/>
    <w:rsid w:val="005058E9"/>
    <w:rsid w:val="00505C36"/>
    <w:rsid w:val="0050618E"/>
    <w:rsid w:val="00506C64"/>
    <w:rsid w:val="00506CEC"/>
    <w:rsid w:val="0051079B"/>
    <w:rsid w:val="00510A64"/>
    <w:rsid w:val="00510F75"/>
    <w:rsid w:val="00510FA3"/>
    <w:rsid w:val="00511C05"/>
    <w:rsid w:val="005123A7"/>
    <w:rsid w:val="005125DD"/>
    <w:rsid w:val="005126C2"/>
    <w:rsid w:val="00512908"/>
    <w:rsid w:val="00512AC7"/>
    <w:rsid w:val="00512E7E"/>
    <w:rsid w:val="0051371E"/>
    <w:rsid w:val="00514A8A"/>
    <w:rsid w:val="00514BA5"/>
    <w:rsid w:val="00514D26"/>
    <w:rsid w:val="00514EA1"/>
    <w:rsid w:val="005153E4"/>
    <w:rsid w:val="00516344"/>
    <w:rsid w:val="0051671D"/>
    <w:rsid w:val="00516802"/>
    <w:rsid w:val="00516808"/>
    <w:rsid w:val="005173B3"/>
    <w:rsid w:val="00517AE9"/>
    <w:rsid w:val="00517F5D"/>
    <w:rsid w:val="00520326"/>
    <w:rsid w:val="005203B7"/>
    <w:rsid w:val="0052072E"/>
    <w:rsid w:val="00521CA2"/>
    <w:rsid w:val="00521F3A"/>
    <w:rsid w:val="00521F6E"/>
    <w:rsid w:val="005223F3"/>
    <w:rsid w:val="00522778"/>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47EA"/>
    <w:rsid w:val="005357B3"/>
    <w:rsid w:val="00535CCE"/>
    <w:rsid w:val="0053634B"/>
    <w:rsid w:val="005365BE"/>
    <w:rsid w:val="00536833"/>
    <w:rsid w:val="00537732"/>
    <w:rsid w:val="00537B93"/>
    <w:rsid w:val="00537F56"/>
    <w:rsid w:val="005400B7"/>
    <w:rsid w:val="005400C5"/>
    <w:rsid w:val="00540463"/>
    <w:rsid w:val="0054059A"/>
    <w:rsid w:val="00541256"/>
    <w:rsid w:val="00543C98"/>
    <w:rsid w:val="00543D18"/>
    <w:rsid w:val="0054438E"/>
    <w:rsid w:val="00546EF4"/>
    <w:rsid w:val="0054785C"/>
    <w:rsid w:val="00547923"/>
    <w:rsid w:val="005501A1"/>
    <w:rsid w:val="005503F4"/>
    <w:rsid w:val="00550938"/>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1FC"/>
    <w:rsid w:val="005602B5"/>
    <w:rsid w:val="005602EB"/>
    <w:rsid w:val="005605D7"/>
    <w:rsid w:val="005609CE"/>
    <w:rsid w:val="00561682"/>
    <w:rsid w:val="00561EC3"/>
    <w:rsid w:val="00561F3F"/>
    <w:rsid w:val="00562891"/>
    <w:rsid w:val="005634D7"/>
    <w:rsid w:val="00563594"/>
    <w:rsid w:val="005646BF"/>
    <w:rsid w:val="005650FA"/>
    <w:rsid w:val="0056526F"/>
    <w:rsid w:val="0056559C"/>
    <w:rsid w:val="00566081"/>
    <w:rsid w:val="00566E95"/>
    <w:rsid w:val="00567476"/>
    <w:rsid w:val="0056791E"/>
    <w:rsid w:val="00567EB3"/>
    <w:rsid w:val="00570D11"/>
    <w:rsid w:val="005716FE"/>
    <w:rsid w:val="00572763"/>
    <w:rsid w:val="00572797"/>
    <w:rsid w:val="005728A9"/>
    <w:rsid w:val="005728B0"/>
    <w:rsid w:val="00572B6C"/>
    <w:rsid w:val="00572D3D"/>
    <w:rsid w:val="00573613"/>
    <w:rsid w:val="00573C46"/>
    <w:rsid w:val="00573CE7"/>
    <w:rsid w:val="00573D7C"/>
    <w:rsid w:val="00573E45"/>
    <w:rsid w:val="00573FD7"/>
    <w:rsid w:val="0057426E"/>
    <w:rsid w:val="005746B1"/>
    <w:rsid w:val="00575A58"/>
    <w:rsid w:val="00575C14"/>
    <w:rsid w:val="00576660"/>
    <w:rsid w:val="005766CE"/>
    <w:rsid w:val="00576B52"/>
    <w:rsid w:val="00577481"/>
    <w:rsid w:val="00577754"/>
    <w:rsid w:val="00577B61"/>
    <w:rsid w:val="005808C2"/>
    <w:rsid w:val="00580EBF"/>
    <w:rsid w:val="0058102B"/>
    <w:rsid w:val="00581410"/>
    <w:rsid w:val="005831DD"/>
    <w:rsid w:val="00583D3F"/>
    <w:rsid w:val="005845C7"/>
    <w:rsid w:val="0058472F"/>
    <w:rsid w:val="00584912"/>
    <w:rsid w:val="00584B73"/>
    <w:rsid w:val="0058532E"/>
    <w:rsid w:val="005853C9"/>
    <w:rsid w:val="00585AB8"/>
    <w:rsid w:val="00585B61"/>
    <w:rsid w:val="005864F1"/>
    <w:rsid w:val="005865D8"/>
    <w:rsid w:val="00586AD5"/>
    <w:rsid w:val="00586C11"/>
    <w:rsid w:val="00586DD7"/>
    <w:rsid w:val="00586F21"/>
    <w:rsid w:val="005879C8"/>
    <w:rsid w:val="00587DE6"/>
    <w:rsid w:val="00591E03"/>
    <w:rsid w:val="0059234E"/>
    <w:rsid w:val="005927A2"/>
    <w:rsid w:val="005936AE"/>
    <w:rsid w:val="005936AF"/>
    <w:rsid w:val="00593BC1"/>
    <w:rsid w:val="00594375"/>
    <w:rsid w:val="005944C2"/>
    <w:rsid w:val="005944E5"/>
    <w:rsid w:val="00594B6C"/>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5B9"/>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74"/>
    <w:rsid w:val="005B57AD"/>
    <w:rsid w:val="005B5EA6"/>
    <w:rsid w:val="005B662F"/>
    <w:rsid w:val="005B76A1"/>
    <w:rsid w:val="005B79EA"/>
    <w:rsid w:val="005C02D8"/>
    <w:rsid w:val="005C062A"/>
    <w:rsid w:val="005C06F6"/>
    <w:rsid w:val="005C0757"/>
    <w:rsid w:val="005C083B"/>
    <w:rsid w:val="005C0B1C"/>
    <w:rsid w:val="005C1FF2"/>
    <w:rsid w:val="005C25B7"/>
    <w:rsid w:val="005C31E6"/>
    <w:rsid w:val="005C3A34"/>
    <w:rsid w:val="005C3CD9"/>
    <w:rsid w:val="005C3E0F"/>
    <w:rsid w:val="005C3EA0"/>
    <w:rsid w:val="005C4597"/>
    <w:rsid w:val="005C4E40"/>
    <w:rsid w:val="005C5289"/>
    <w:rsid w:val="005C5586"/>
    <w:rsid w:val="005C6293"/>
    <w:rsid w:val="005C7656"/>
    <w:rsid w:val="005C7949"/>
    <w:rsid w:val="005C7ADC"/>
    <w:rsid w:val="005D0520"/>
    <w:rsid w:val="005D06F3"/>
    <w:rsid w:val="005D1158"/>
    <w:rsid w:val="005D17C1"/>
    <w:rsid w:val="005D1877"/>
    <w:rsid w:val="005D1DAC"/>
    <w:rsid w:val="005D2E91"/>
    <w:rsid w:val="005D38FB"/>
    <w:rsid w:val="005D4E1A"/>
    <w:rsid w:val="005D4F6F"/>
    <w:rsid w:val="005D5A2E"/>
    <w:rsid w:val="005D6944"/>
    <w:rsid w:val="005E0079"/>
    <w:rsid w:val="005E066C"/>
    <w:rsid w:val="005E06A5"/>
    <w:rsid w:val="005E21A2"/>
    <w:rsid w:val="005E2409"/>
    <w:rsid w:val="005E2C44"/>
    <w:rsid w:val="005E300B"/>
    <w:rsid w:val="005E3280"/>
    <w:rsid w:val="005E43C0"/>
    <w:rsid w:val="005E48CF"/>
    <w:rsid w:val="005E54FE"/>
    <w:rsid w:val="005E5732"/>
    <w:rsid w:val="005E5A4E"/>
    <w:rsid w:val="005E5C46"/>
    <w:rsid w:val="005E5E36"/>
    <w:rsid w:val="005E6048"/>
    <w:rsid w:val="005E64D8"/>
    <w:rsid w:val="005E6973"/>
    <w:rsid w:val="005E73CF"/>
    <w:rsid w:val="005E73F3"/>
    <w:rsid w:val="005E7C7F"/>
    <w:rsid w:val="005F0E08"/>
    <w:rsid w:val="005F1522"/>
    <w:rsid w:val="005F1896"/>
    <w:rsid w:val="005F1E5C"/>
    <w:rsid w:val="005F280E"/>
    <w:rsid w:val="005F3A43"/>
    <w:rsid w:val="005F4235"/>
    <w:rsid w:val="005F4513"/>
    <w:rsid w:val="005F48CD"/>
    <w:rsid w:val="005F5E80"/>
    <w:rsid w:val="005F6954"/>
    <w:rsid w:val="00600BB7"/>
    <w:rsid w:val="00600E5D"/>
    <w:rsid w:val="006010D6"/>
    <w:rsid w:val="006012B9"/>
    <w:rsid w:val="006018E4"/>
    <w:rsid w:val="00601ED9"/>
    <w:rsid w:val="00602547"/>
    <w:rsid w:val="006025AD"/>
    <w:rsid w:val="006050F1"/>
    <w:rsid w:val="006054DF"/>
    <w:rsid w:val="0060607F"/>
    <w:rsid w:val="00606F7E"/>
    <w:rsid w:val="00607113"/>
    <w:rsid w:val="0060743C"/>
    <w:rsid w:val="00607936"/>
    <w:rsid w:val="006079DE"/>
    <w:rsid w:val="00610758"/>
    <w:rsid w:val="0061083C"/>
    <w:rsid w:val="00610BA5"/>
    <w:rsid w:val="00610FD3"/>
    <w:rsid w:val="0061138D"/>
    <w:rsid w:val="00611D7A"/>
    <w:rsid w:val="00613758"/>
    <w:rsid w:val="00613823"/>
    <w:rsid w:val="00614293"/>
    <w:rsid w:val="00614CB8"/>
    <w:rsid w:val="00615149"/>
    <w:rsid w:val="00615359"/>
    <w:rsid w:val="00615C80"/>
    <w:rsid w:val="00615EEE"/>
    <w:rsid w:val="00616DAF"/>
    <w:rsid w:val="00617728"/>
    <w:rsid w:val="00617C0B"/>
    <w:rsid w:val="00620B0F"/>
    <w:rsid w:val="0062118C"/>
    <w:rsid w:val="00621D26"/>
    <w:rsid w:val="00621FFB"/>
    <w:rsid w:val="00622936"/>
    <w:rsid w:val="00622C93"/>
    <w:rsid w:val="006234CE"/>
    <w:rsid w:val="00623663"/>
    <w:rsid w:val="00623FA7"/>
    <w:rsid w:val="00624297"/>
    <w:rsid w:val="006245BA"/>
    <w:rsid w:val="006246A0"/>
    <w:rsid w:val="00625940"/>
    <w:rsid w:val="00625CEF"/>
    <w:rsid w:val="0062684D"/>
    <w:rsid w:val="00626874"/>
    <w:rsid w:val="00626CD1"/>
    <w:rsid w:val="0062772E"/>
    <w:rsid w:val="00627890"/>
    <w:rsid w:val="00627C9E"/>
    <w:rsid w:val="00627D95"/>
    <w:rsid w:val="006300A6"/>
    <w:rsid w:val="00630165"/>
    <w:rsid w:val="006302A6"/>
    <w:rsid w:val="00630D2E"/>
    <w:rsid w:val="00631181"/>
    <w:rsid w:val="00631568"/>
    <w:rsid w:val="00631AE1"/>
    <w:rsid w:val="0063274C"/>
    <w:rsid w:val="0063381B"/>
    <w:rsid w:val="00633E9A"/>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2D18"/>
    <w:rsid w:val="0064326E"/>
    <w:rsid w:val="006438A5"/>
    <w:rsid w:val="006439BA"/>
    <w:rsid w:val="006439F7"/>
    <w:rsid w:val="00643D70"/>
    <w:rsid w:val="00643FDE"/>
    <w:rsid w:val="0064476B"/>
    <w:rsid w:val="00646441"/>
    <w:rsid w:val="00646458"/>
    <w:rsid w:val="006468C8"/>
    <w:rsid w:val="00646B16"/>
    <w:rsid w:val="00647D7E"/>
    <w:rsid w:val="00647E1E"/>
    <w:rsid w:val="00650AF8"/>
    <w:rsid w:val="00652790"/>
    <w:rsid w:val="00652E41"/>
    <w:rsid w:val="00653D47"/>
    <w:rsid w:val="0065407D"/>
    <w:rsid w:val="00654933"/>
    <w:rsid w:val="00654A1C"/>
    <w:rsid w:val="00655788"/>
    <w:rsid w:val="00655DE3"/>
    <w:rsid w:val="006560B4"/>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B4"/>
    <w:rsid w:val="006660C6"/>
    <w:rsid w:val="00666395"/>
    <w:rsid w:val="00666DD8"/>
    <w:rsid w:val="00667EA2"/>
    <w:rsid w:val="00667F5E"/>
    <w:rsid w:val="006703D1"/>
    <w:rsid w:val="006705F0"/>
    <w:rsid w:val="00670A36"/>
    <w:rsid w:val="00670B5A"/>
    <w:rsid w:val="00670B7C"/>
    <w:rsid w:val="00670E91"/>
    <w:rsid w:val="00671283"/>
    <w:rsid w:val="00671924"/>
    <w:rsid w:val="006726F6"/>
    <w:rsid w:val="00672DDB"/>
    <w:rsid w:val="00673B4E"/>
    <w:rsid w:val="00673F38"/>
    <w:rsid w:val="006744CE"/>
    <w:rsid w:val="00674A87"/>
    <w:rsid w:val="00675DD7"/>
    <w:rsid w:val="006763B7"/>
    <w:rsid w:val="006765FF"/>
    <w:rsid w:val="00676F7D"/>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AB"/>
    <w:rsid w:val="00685CB5"/>
    <w:rsid w:val="00686BBC"/>
    <w:rsid w:val="0068764D"/>
    <w:rsid w:val="00687F9D"/>
    <w:rsid w:val="006906C2"/>
    <w:rsid w:val="0069070F"/>
    <w:rsid w:val="00690D77"/>
    <w:rsid w:val="006930F2"/>
    <w:rsid w:val="006933C2"/>
    <w:rsid w:val="00693A52"/>
    <w:rsid w:val="006947EB"/>
    <w:rsid w:val="00694EA3"/>
    <w:rsid w:val="00694F02"/>
    <w:rsid w:val="00695166"/>
    <w:rsid w:val="006957DD"/>
    <w:rsid w:val="00696285"/>
    <w:rsid w:val="0069653F"/>
    <w:rsid w:val="00696F86"/>
    <w:rsid w:val="006977FE"/>
    <w:rsid w:val="00697EE4"/>
    <w:rsid w:val="006A02AF"/>
    <w:rsid w:val="006A05AD"/>
    <w:rsid w:val="006A0DED"/>
    <w:rsid w:val="006A0E22"/>
    <w:rsid w:val="006A15BC"/>
    <w:rsid w:val="006A1612"/>
    <w:rsid w:val="006A1814"/>
    <w:rsid w:val="006A1B31"/>
    <w:rsid w:val="006A22DE"/>
    <w:rsid w:val="006A33F5"/>
    <w:rsid w:val="006A3B64"/>
    <w:rsid w:val="006A443D"/>
    <w:rsid w:val="006A4BC4"/>
    <w:rsid w:val="006A54C0"/>
    <w:rsid w:val="006A664F"/>
    <w:rsid w:val="006A6706"/>
    <w:rsid w:val="006A6725"/>
    <w:rsid w:val="006A67F6"/>
    <w:rsid w:val="006A6838"/>
    <w:rsid w:val="006A6996"/>
    <w:rsid w:val="006A6C31"/>
    <w:rsid w:val="006A7701"/>
    <w:rsid w:val="006B007A"/>
    <w:rsid w:val="006B00FC"/>
    <w:rsid w:val="006B120E"/>
    <w:rsid w:val="006B1233"/>
    <w:rsid w:val="006B178C"/>
    <w:rsid w:val="006B1A84"/>
    <w:rsid w:val="006B1CA7"/>
    <w:rsid w:val="006B2C11"/>
    <w:rsid w:val="006B2F6F"/>
    <w:rsid w:val="006B4EF4"/>
    <w:rsid w:val="006B5000"/>
    <w:rsid w:val="006B5246"/>
    <w:rsid w:val="006B53F0"/>
    <w:rsid w:val="006B575E"/>
    <w:rsid w:val="006B6AC0"/>
    <w:rsid w:val="006B7842"/>
    <w:rsid w:val="006C056B"/>
    <w:rsid w:val="006C09F2"/>
    <w:rsid w:val="006C0EE6"/>
    <w:rsid w:val="006C1B0B"/>
    <w:rsid w:val="006C1E84"/>
    <w:rsid w:val="006C3158"/>
    <w:rsid w:val="006C366D"/>
    <w:rsid w:val="006C3BA3"/>
    <w:rsid w:val="006C3E60"/>
    <w:rsid w:val="006C3F9E"/>
    <w:rsid w:val="006C4112"/>
    <w:rsid w:val="006C4F7B"/>
    <w:rsid w:val="006C6289"/>
    <w:rsid w:val="006C6502"/>
    <w:rsid w:val="006C6FC2"/>
    <w:rsid w:val="006C73D1"/>
    <w:rsid w:val="006C76A0"/>
    <w:rsid w:val="006D0082"/>
    <w:rsid w:val="006D059C"/>
    <w:rsid w:val="006D0BE0"/>
    <w:rsid w:val="006D0D08"/>
    <w:rsid w:val="006D0FFB"/>
    <w:rsid w:val="006D1448"/>
    <w:rsid w:val="006D1751"/>
    <w:rsid w:val="006D1C86"/>
    <w:rsid w:val="006D1E5C"/>
    <w:rsid w:val="006D1FF2"/>
    <w:rsid w:val="006D2D48"/>
    <w:rsid w:val="006D3886"/>
    <w:rsid w:val="006D39AD"/>
    <w:rsid w:val="006D3DA4"/>
    <w:rsid w:val="006D44D2"/>
    <w:rsid w:val="006D48AE"/>
    <w:rsid w:val="006D4E49"/>
    <w:rsid w:val="006D610E"/>
    <w:rsid w:val="006D671C"/>
    <w:rsid w:val="006D6B98"/>
    <w:rsid w:val="006D6FC7"/>
    <w:rsid w:val="006D734E"/>
    <w:rsid w:val="006D78F6"/>
    <w:rsid w:val="006E02C1"/>
    <w:rsid w:val="006E0605"/>
    <w:rsid w:val="006E091D"/>
    <w:rsid w:val="006E0B67"/>
    <w:rsid w:val="006E0BC4"/>
    <w:rsid w:val="006E0CB0"/>
    <w:rsid w:val="006E0DB9"/>
    <w:rsid w:val="006E1D9C"/>
    <w:rsid w:val="006E208E"/>
    <w:rsid w:val="006E21E4"/>
    <w:rsid w:val="006E22D4"/>
    <w:rsid w:val="006E2EAE"/>
    <w:rsid w:val="006E33A4"/>
    <w:rsid w:val="006E3A1C"/>
    <w:rsid w:val="006E46B3"/>
    <w:rsid w:val="006E4D05"/>
    <w:rsid w:val="006E4E28"/>
    <w:rsid w:val="006E4E32"/>
    <w:rsid w:val="006E51D9"/>
    <w:rsid w:val="006E5486"/>
    <w:rsid w:val="006E59BA"/>
    <w:rsid w:val="006E6493"/>
    <w:rsid w:val="006E6752"/>
    <w:rsid w:val="006E6C9F"/>
    <w:rsid w:val="006E7640"/>
    <w:rsid w:val="006F1777"/>
    <w:rsid w:val="006F1D76"/>
    <w:rsid w:val="006F21DD"/>
    <w:rsid w:val="006F2622"/>
    <w:rsid w:val="006F2642"/>
    <w:rsid w:val="006F2E20"/>
    <w:rsid w:val="006F319E"/>
    <w:rsid w:val="006F3D12"/>
    <w:rsid w:val="006F400E"/>
    <w:rsid w:val="006F495F"/>
    <w:rsid w:val="006F4DAF"/>
    <w:rsid w:val="006F4F82"/>
    <w:rsid w:val="006F530D"/>
    <w:rsid w:val="006F6011"/>
    <w:rsid w:val="006F60DD"/>
    <w:rsid w:val="006F6366"/>
    <w:rsid w:val="006F66FF"/>
    <w:rsid w:val="006F6858"/>
    <w:rsid w:val="006F6EDB"/>
    <w:rsid w:val="006F6F21"/>
    <w:rsid w:val="006F6F67"/>
    <w:rsid w:val="006F736D"/>
    <w:rsid w:val="006F7573"/>
    <w:rsid w:val="006F77CF"/>
    <w:rsid w:val="006F7ADA"/>
    <w:rsid w:val="00700670"/>
    <w:rsid w:val="00700745"/>
    <w:rsid w:val="00700BE2"/>
    <w:rsid w:val="0070146E"/>
    <w:rsid w:val="00701C3F"/>
    <w:rsid w:val="00702276"/>
    <w:rsid w:val="00702368"/>
    <w:rsid w:val="00702820"/>
    <w:rsid w:val="0070283A"/>
    <w:rsid w:val="00702BA4"/>
    <w:rsid w:val="007031AD"/>
    <w:rsid w:val="00703478"/>
    <w:rsid w:val="00703CB7"/>
    <w:rsid w:val="00703F1B"/>
    <w:rsid w:val="00704D9C"/>
    <w:rsid w:val="00705936"/>
    <w:rsid w:val="00705FA1"/>
    <w:rsid w:val="007060C9"/>
    <w:rsid w:val="007066D8"/>
    <w:rsid w:val="00706765"/>
    <w:rsid w:val="00706D2E"/>
    <w:rsid w:val="00707064"/>
    <w:rsid w:val="007072A4"/>
    <w:rsid w:val="00707D3A"/>
    <w:rsid w:val="0071025A"/>
    <w:rsid w:val="0071066D"/>
    <w:rsid w:val="00710FB7"/>
    <w:rsid w:val="00711BF9"/>
    <w:rsid w:val="00711F1A"/>
    <w:rsid w:val="007125B7"/>
    <w:rsid w:val="00712AA2"/>
    <w:rsid w:val="00712F5A"/>
    <w:rsid w:val="007132D7"/>
    <w:rsid w:val="007136BA"/>
    <w:rsid w:val="007140A0"/>
    <w:rsid w:val="00714F18"/>
    <w:rsid w:val="007156C4"/>
    <w:rsid w:val="00715870"/>
    <w:rsid w:val="007160BA"/>
    <w:rsid w:val="00716768"/>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47BA"/>
    <w:rsid w:val="00724A9F"/>
    <w:rsid w:val="0072529A"/>
    <w:rsid w:val="00725E8C"/>
    <w:rsid w:val="007261F4"/>
    <w:rsid w:val="00726703"/>
    <w:rsid w:val="00726AB8"/>
    <w:rsid w:val="00726B09"/>
    <w:rsid w:val="00726B3C"/>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680F"/>
    <w:rsid w:val="00736BD8"/>
    <w:rsid w:val="00737030"/>
    <w:rsid w:val="007372C6"/>
    <w:rsid w:val="007374D1"/>
    <w:rsid w:val="007378BA"/>
    <w:rsid w:val="00737BD9"/>
    <w:rsid w:val="00740243"/>
    <w:rsid w:val="00740FAD"/>
    <w:rsid w:val="007420D9"/>
    <w:rsid w:val="007427BC"/>
    <w:rsid w:val="0074377F"/>
    <w:rsid w:val="0074396D"/>
    <w:rsid w:val="00744523"/>
    <w:rsid w:val="007447E3"/>
    <w:rsid w:val="00745CE2"/>
    <w:rsid w:val="00746189"/>
    <w:rsid w:val="007464A1"/>
    <w:rsid w:val="00746768"/>
    <w:rsid w:val="007468E1"/>
    <w:rsid w:val="007468EF"/>
    <w:rsid w:val="00746CAC"/>
    <w:rsid w:val="00746DAC"/>
    <w:rsid w:val="007472F1"/>
    <w:rsid w:val="0075024B"/>
    <w:rsid w:val="007503B9"/>
    <w:rsid w:val="007506E8"/>
    <w:rsid w:val="00750C76"/>
    <w:rsid w:val="00751E4D"/>
    <w:rsid w:val="007522CF"/>
    <w:rsid w:val="007526D2"/>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556"/>
    <w:rsid w:val="00763604"/>
    <w:rsid w:val="007639D1"/>
    <w:rsid w:val="00764061"/>
    <w:rsid w:val="0076424B"/>
    <w:rsid w:val="00764B83"/>
    <w:rsid w:val="007652AA"/>
    <w:rsid w:val="00765492"/>
    <w:rsid w:val="0076576E"/>
    <w:rsid w:val="007658CE"/>
    <w:rsid w:val="007659A7"/>
    <w:rsid w:val="00766154"/>
    <w:rsid w:val="007665FA"/>
    <w:rsid w:val="00766C39"/>
    <w:rsid w:val="00766E73"/>
    <w:rsid w:val="00767694"/>
    <w:rsid w:val="00767868"/>
    <w:rsid w:val="007678AB"/>
    <w:rsid w:val="007678C0"/>
    <w:rsid w:val="00767A78"/>
    <w:rsid w:val="00767AAC"/>
    <w:rsid w:val="00767DD9"/>
    <w:rsid w:val="007700E9"/>
    <w:rsid w:val="00770881"/>
    <w:rsid w:val="00771442"/>
    <w:rsid w:val="0077175A"/>
    <w:rsid w:val="007719E1"/>
    <w:rsid w:val="00771C36"/>
    <w:rsid w:val="0077230E"/>
    <w:rsid w:val="00772EE9"/>
    <w:rsid w:val="007735E2"/>
    <w:rsid w:val="00773988"/>
    <w:rsid w:val="00773E86"/>
    <w:rsid w:val="00773FC6"/>
    <w:rsid w:val="00774029"/>
    <w:rsid w:val="00774723"/>
    <w:rsid w:val="00774B66"/>
    <w:rsid w:val="00774CCB"/>
    <w:rsid w:val="00775094"/>
    <w:rsid w:val="00775151"/>
    <w:rsid w:val="007751E2"/>
    <w:rsid w:val="0077525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438"/>
    <w:rsid w:val="00783551"/>
    <w:rsid w:val="0078475C"/>
    <w:rsid w:val="0078572C"/>
    <w:rsid w:val="00785739"/>
    <w:rsid w:val="007868EA"/>
    <w:rsid w:val="00786FB3"/>
    <w:rsid w:val="007879F6"/>
    <w:rsid w:val="007900A2"/>
    <w:rsid w:val="00790290"/>
    <w:rsid w:val="00790AE1"/>
    <w:rsid w:val="00791337"/>
    <w:rsid w:val="007917B4"/>
    <w:rsid w:val="00791E8E"/>
    <w:rsid w:val="00792137"/>
    <w:rsid w:val="007922F8"/>
    <w:rsid w:val="007923F8"/>
    <w:rsid w:val="00792CD6"/>
    <w:rsid w:val="007931BA"/>
    <w:rsid w:val="00793961"/>
    <w:rsid w:val="0079442D"/>
    <w:rsid w:val="00794441"/>
    <w:rsid w:val="00795E88"/>
    <w:rsid w:val="00796155"/>
    <w:rsid w:val="00796522"/>
    <w:rsid w:val="007976CF"/>
    <w:rsid w:val="00797D98"/>
    <w:rsid w:val="00797EA4"/>
    <w:rsid w:val="007A1FAF"/>
    <w:rsid w:val="007A2DA2"/>
    <w:rsid w:val="007A370E"/>
    <w:rsid w:val="007A37F4"/>
    <w:rsid w:val="007A3915"/>
    <w:rsid w:val="007A4999"/>
    <w:rsid w:val="007A4CD1"/>
    <w:rsid w:val="007A76A0"/>
    <w:rsid w:val="007B00F5"/>
    <w:rsid w:val="007B1133"/>
    <w:rsid w:val="007B11BC"/>
    <w:rsid w:val="007B180F"/>
    <w:rsid w:val="007B2023"/>
    <w:rsid w:val="007B3DC3"/>
    <w:rsid w:val="007B446A"/>
    <w:rsid w:val="007B4F25"/>
    <w:rsid w:val="007B512A"/>
    <w:rsid w:val="007B5158"/>
    <w:rsid w:val="007B5967"/>
    <w:rsid w:val="007B5D46"/>
    <w:rsid w:val="007B6720"/>
    <w:rsid w:val="007B6AB5"/>
    <w:rsid w:val="007B6E50"/>
    <w:rsid w:val="007B744C"/>
    <w:rsid w:val="007B74F1"/>
    <w:rsid w:val="007C00E5"/>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505"/>
    <w:rsid w:val="007C78EA"/>
    <w:rsid w:val="007C7B24"/>
    <w:rsid w:val="007C7C50"/>
    <w:rsid w:val="007D10FB"/>
    <w:rsid w:val="007D180C"/>
    <w:rsid w:val="007D19B3"/>
    <w:rsid w:val="007D1BB6"/>
    <w:rsid w:val="007D1F62"/>
    <w:rsid w:val="007D23E2"/>
    <w:rsid w:val="007D263F"/>
    <w:rsid w:val="007D2DB3"/>
    <w:rsid w:val="007D36F1"/>
    <w:rsid w:val="007D3702"/>
    <w:rsid w:val="007D3DDC"/>
    <w:rsid w:val="007D44FE"/>
    <w:rsid w:val="007D4827"/>
    <w:rsid w:val="007D50FD"/>
    <w:rsid w:val="007D54F5"/>
    <w:rsid w:val="007D6886"/>
    <w:rsid w:val="007D6BB2"/>
    <w:rsid w:val="007D6DDD"/>
    <w:rsid w:val="007D7072"/>
    <w:rsid w:val="007D75D0"/>
    <w:rsid w:val="007D7804"/>
    <w:rsid w:val="007E003B"/>
    <w:rsid w:val="007E06D6"/>
    <w:rsid w:val="007E1843"/>
    <w:rsid w:val="007E1968"/>
    <w:rsid w:val="007E1B3A"/>
    <w:rsid w:val="007E234F"/>
    <w:rsid w:val="007E2488"/>
    <w:rsid w:val="007E24CC"/>
    <w:rsid w:val="007E335F"/>
    <w:rsid w:val="007E3668"/>
    <w:rsid w:val="007E39AE"/>
    <w:rsid w:val="007E3B8F"/>
    <w:rsid w:val="007E3F80"/>
    <w:rsid w:val="007E4A9A"/>
    <w:rsid w:val="007E6913"/>
    <w:rsid w:val="007E7FB5"/>
    <w:rsid w:val="007E7FB6"/>
    <w:rsid w:val="007F0D40"/>
    <w:rsid w:val="007F0E6B"/>
    <w:rsid w:val="007F11E8"/>
    <w:rsid w:val="007F12FC"/>
    <w:rsid w:val="007F1803"/>
    <w:rsid w:val="007F19CA"/>
    <w:rsid w:val="007F2759"/>
    <w:rsid w:val="007F2936"/>
    <w:rsid w:val="007F2A8E"/>
    <w:rsid w:val="007F423E"/>
    <w:rsid w:val="007F4250"/>
    <w:rsid w:val="007F48D2"/>
    <w:rsid w:val="007F4E4A"/>
    <w:rsid w:val="007F4E74"/>
    <w:rsid w:val="007F5188"/>
    <w:rsid w:val="007F64D0"/>
    <w:rsid w:val="007F7205"/>
    <w:rsid w:val="007F749D"/>
    <w:rsid w:val="007F750E"/>
    <w:rsid w:val="007F7910"/>
    <w:rsid w:val="007F7A8D"/>
    <w:rsid w:val="007F7ACC"/>
    <w:rsid w:val="008000BD"/>
    <w:rsid w:val="00800248"/>
    <w:rsid w:val="00800CA3"/>
    <w:rsid w:val="0080136E"/>
    <w:rsid w:val="00801498"/>
    <w:rsid w:val="00801B02"/>
    <w:rsid w:val="00801CAB"/>
    <w:rsid w:val="00804A7D"/>
    <w:rsid w:val="008052AB"/>
    <w:rsid w:val="00805341"/>
    <w:rsid w:val="008064D8"/>
    <w:rsid w:val="00806894"/>
    <w:rsid w:val="00806D81"/>
    <w:rsid w:val="00807979"/>
    <w:rsid w:val="008079AC"/>
    <w:rsid w:val="00807E69"/>
    <w:rsid w:val="008108A3"/>
    <w:rsid w:val="00811EB2"/>
    <w:rsid w:val="00812AD4"/>
    <w:rsid w:val="00813A48"/>
    <w:rsid w:val="008140FB"/>
    <w:rsid w:val="00814156"/>
    <w:rsid w:val="00815EF0"/>
    <w:rsid w:val="008175D3"/>
    <w:rsid w:val="00817A19"/>
    <w:rsid w:val="00822F59"/>
    <w:rsid w:val="0082326C"/>
    <w:rsid w:val="008236A1"/>
    <w:rsid w:val="00823C70"/>
    <w:rsid w:val="00823D70"/>
    <w:rsid w:val="008241E1"/>
    <w:rsid w:val="008245FC"/>
    <w:rsid w:val="008248D5"/>
    <w:rsid w:val="00825497"/>
    <w:rsid w:val="00825793"/>
    <w:rsid w:val="00826650"/>
    <w:rsid w:val="00826975"/>
    <w:rsid w:val="00827056"/>
    <w:rsid w:val="00827178"/>
    <w:rsid w:val="008273C9"/>
    <w:rsid w:val="00827BE8"/>
    <w:rsid w:val="0083056C"/>
    <w:rsid w:val="00830A11"/>
    <w:rsid w:val="008315FA"/>
    <w:rsid w:val="008316B7"/>
    <w:rsid w:val="008316E1"/>
    <w:rsid w:val="00831BE9"/>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516"/>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47873"/>
    <w:rsid w:val="00850EEF"/>
    <w:rsid w:val="00850FB6"/>
    <w:rsid w:val="00851D01"/>
    <w:rsid w:val="008525BE"/>
    <w:rsid w:val="00852663"/>
    <w:rsid w:val="008537FC"/>
    <w:rsid w:val="00854816"/>
    <w:rsid w:val="00854CC5"/>
    <w:rsid w:val="008550EB"/>
    <w:rsid w:val="008551F3"/>
    <w:rsid w:val="00855B68"/>
    <w:rsid w:val="00855CE9"/>
    <w:rsid w:val="00856163"/>
    <w:rsid w:val="0085631C"/>
    <w:rsid w:val="0085641C"/>
    <w:rsid w:val="0085649A"/>
    <w:rsid w:val="008568B1"/>
    <w:rsid w:val="0085692C"/>
    <w:rsid w:val="00856BD4"/>
    <w:rsid w:val="00857C50"/>
    <w:rsid w:val="0086028B"/>
    <w:rsid w:val="00860552"/>
    <w:rsid w:val="00860750"/>
    <w:rsid w:val="0086093B"/>
    <w:rsid w:val="00860D4B"/>
    <w:rsid w:val="0086154B"/>
    <w:rsid w:val="00861848"/>
    <w:rsid w:val="008643E9"/>
    <w:rsid w:val="00865509"/>
    <w:rsid w:val="00865B48"/>
    <w:rsid w:val="008663E1"/>
    <w:rsid w:val="0086645C"/>
    <w:rsid w:val="0086790E"/>
    <w:rsid w:val="0087015C"/>
    <w:rsid w:val="0087072A"/>
    <w:rsid w:val="0087125C"/>
    <w:rsid w:val="00872C69"/>
    <w:rsid w:val="00873AA0"/>
    <w:rsid w:val="00873C09"/>
    <w:rsid w:val="00874E26"/>
    <w:rsid w:val="0087669A"/>
    <w:rsid w:val="00877E66"/>
    <w:rsid w:val="008809A6"/>
    <w:rsid w:val="00880E01"/>
    <w:rsid w:val="0088193D"/>
    <w:rsid w:val="00881BC8"/>
    <w:rsid w:val="008828F8"/>
    <w:rsid w:val="00882AA2"/>
    <w:rsid w:val="00882EFD"/>
    <w:rsid w:val="008836BB"/>
    <w:rsid w:val="008838A3"/>
    <w:rsid w:val="008840D6"/>
    <w:rsid w:val="008845E0"/>
    <w:rsid w:val="00884DB8"/>
    <w:rsid w:val="00884E52"/>
    <w:rsid w:val="00884F26"/>
    <w:rsid w:val="008850AE"/>
    <w:rsid w:val="008851E6"/>
    <w:rsid w:val="00885747"/>
    <w:rsid w:val="00885F04"/>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5E73"/>
    <w:rsid w:val="008964D8"/>
    <w:rsid w:val="00896984"/>
    <w:rsid w:val="008971DB"/>
    <w:rsid w:val="00897872"/>
    <w:rsid w:val="00897C12"/>
    <w:rsid w:val="008A01D4"/>
    <w:rsid w:val="008A0411"/>
    <w:rsid w:val="008A07B6"/>
    <w:rsid w:val="008A1329"/>
    <w:rsid w:val="008A1CC0"/>
    <w:rsid w:val="008A39FB"/>
    <w:rsid w:val="008A3FB1"/>
    <w:rsid w:val="008A46AB"/>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4E1"/>
    <w:rsid w:val="008B1A4E"/>
    <w:rsid w:val="008B2872"/>
    <w:rsid w:val="008B291E"/>
    <w:rsid w:val="008B2935"/>
    <w:rsid w:val="008B3639"/>
    <w:rsid w:val="008B4788"/>
    <w:rsid w:val="008B5126"/>
    <w:rsid w:val="008B57C0"/>
    <w:rsid w:val="008B72DF"/>
    <w:rsid w:val="008B751B"/>
    <w:rsid w:val="008B76CD"/>
    <w:rsid w:val="008C0CFF"/>
    <w:rsid w:val="008C0E7B"/>
    <w:rsid w:val="008C1669"/>
    <w:rsid w:val="008C1E98"/>
    <w:rsid w:val="008C1EB9"/>
    <w:rsid w:val="008C22ED"/>
    <w:rsid w:val="008C2871"/>
    <w:rsid w:val="008C2C97"/>
    <w:rsid w:val="008C320D"/>
    <w:rsid w:val="008C3C11"/>
    <w:rsid w:val="008C4142"/>
    <w:rsid w:val="008C53F3"/>
    <w:rsid w:val="008C5788"/>
    <w:rsid w:val="008C57C6"/>
    <w:rsid w:val="008C5A64"/>
    <w:rsid w:val="008C5A6C"/>
    <w:rsid w:val="008C5EE7"/>
    <w:rsid w:val="008C7645"/>
    <w:rsid w:val="008C7D0D"/>
    <w:rsid w:val="008D0305"/>
    <w:rsid w:val="008D04BC"/>
    <w:rsid w:val="008D0901"/>
    <w:rsid w:val="008D0FF4"/>
    <w:rsid w:val="008D1335"/>
    <w:rsid w:val="008D1503"/>
    <w:rsid w:val="008D1C89"/>
    <w:rsid w:val="008D1CC6"/>
    <w:rsid w:val="008D2C81"/>
    <w:rsid w:val="008D340B"/>
    <w:rsid w:val="008D3594"/>
    <w:rsid w:val="008D3CC7"/>
    <w:rsid w:val="008D5453"/>
    <w:rsid w:val="008D54BC"/>
    <w:rsid w:val="008D54D3"/>
    <w:rsid w:val="008D5FF6"/>
    <w:rsid w:val="008D62F9"/>
    <w:rsid w:val="008D665E"/>
    <w:rsid w:val="008D679C"/>
    <w:rsid w:val="008D6B8C"/>
    <w:rsid w:val="008D795F"/>
    <w:rsid w:val="008D798F"/>
    <w:rsid w:val="008E0614"/>
    <w:rsid w:val="008E0711"/>
    <w:rsid w:val="008E0875"/>
    <w:rsid w:val="008E120E"/>
    <w:rsid w:val="008E126B"/>
    <w:rsid w:val="008E15BC"/>
    <w:rsid w:val="008E1970"/>
    <w:rsid w:val="008E2AB7"/>
    <w:rsid w:val="008E317F"/>
    <w:rsid w:val="008E3581"/>
    <w:rsid w:val="008E3960"/>
    <w:rsid w:val="008E3A66"/>
    <w:rsid w:val="008E3E61"/>
    <w:rsid w:val="008E48DB"/>
    <w:rsid w:val="008E5CF9"/>
    <w:rsid w:val="008E64B1"/>
    <w:rsid w:val="008E6B9A"/>
    <w:rsid w:val="008E726F"/>
    <w:rsid w:val="008E79CD"/>
    <w:rsid w:val="008E7B51"/>
    <w:rsid w:val="008E7DBA"/>
    <w:rsid w:val="008F0E8E"/>
    <w:rsid w:val="008F1345"/>
    <w:rsid w:val="008F1DD5"/>
    <w:rsid w:val="008F2B18"/>
    <w:rsid w:val="008F2D2E"/>
    <w:rsid w:val="008F2E09"/>
    <w:rsid w:val="008F2E96"/>
    <w:rsid w:val="008F316F"/>
    <w:rsid w:val="008F3493"/>
    <w:rsid w:val="008F3C0D"/>
    <w:rsid w:val="008F3E21"/>
    <w:rsid w:val="008F4441"/>
    <w:rsid w:val="008F4D46"/>
    <w:rsid w:val="008F52A1"/>
    <w:rsid w:val="008F57CB"/>
    <w:rsid w:val="008F5B85"/>
    <w:rsid w:val="008F77B1"/>
    <w:rsid w:val="008F797E"/>
    <w:rsid w:val="008F7CD0"/>
    <w:rsid w:val="00900B6D"/>
    <w:rsid w:val="00900ECE"/>
    <w:rsid w:val="009029D6"/>
    <w:rsid w:val="009031F0"/>
    <w:rsid w:val="0090339A"/>
    <w:rsid w:val="009035C5"/>
    <w:rsid w:val="00903A76"/>
    <w:rsid w:val="00903B34"/>
    <w:rsid w:val="00904758"/>
    <w:rsid w:val="009051C8"/>
    <w:rsid w:val="00905409"/>
    <w:rsid w:val="00905879"/>
    <w:rsid w:val="00905B1B"/>
    <w:rsid w:val="00905B7E"/>
    <w:rsid w:val="00905D8C"/>
    <w:rsid w:val="00906103"/>
    <w:rsid w:val="00906B72"/>
    <w:rsid w:val="0090710A"/>
    <w:rsid w:val="00910004"/>
    <w:rsid w:val="009117E0"/>
    <w:rsid w:val="009118A8"/>
    <w:rsid w:val="00911C48"/>
    <w:rsid w:val="00912759"/>
    <w:rsid w:val="00914F0F"/>
    <w:rsid w:val="00915B4F"/>
    <w:rsid w:val="00916601"/>
    <w:rsid w:val="00916611"/>
    <w:rsid w:val="009173E2"/>
    <w:rsid w:val="0091792E"/>
    <w:rsid w:val="0091798F"/>
    <w:rsid w:val="00917A5B"/>
    <w:rsid w:val="00920654"/>
    <w:rsid w:val="00920974"/>
    <w:rsid w:val="009218B0"/>
    <w:rsid w:val="00922013"/>
    <w:rsid w:val="009222D0"/>
    <w:rsid w:val="0092265D"/>
    <w:rsid w:val="00922862"/>
    <w:rsid w:val="00922D7C"/>
    <w:rsid w:val="009239BB"/>
    <w:rsid w:val="00923D61"/>
    <w:rsid w:val="00923E47"/>
    <w:rsid w:val="0092429C"/>
    <w:rsid w:val="00924B93"/>
    <w:rsid w:val="0092516E"/>
    <w:rsid w:val="00925B64"/>
    <w:rsid w:val="00925D3B"/>
    <w:rsid w:val="00926114"/>
    <w:rsid w:val="00926279"/>
    <w:rsid w:val="00927857"/>
    <w:rsid w:val="0093025C"/>
    <w:rsid w:val="009304F3"/>
    <w:rsid w:val="00931E63"/>
    <w:rsid w:val="00932114"/>
    <w:rsid w:val="009324E1"/>
    <w:rsid w:val="00932AE1"/>
    <w:rsid w:val="00933BE0"/>
    <w:rsid w:val="00933D96"/>
    <w:rsid w:val="00934499"/>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999"/>
    <w:rsid w:val="00943AAA"/>
    <w:rsid w:val="00944767"/>
    <w:rsid w:val="009453B9"/>
    <w:rsid w:val="009458E8"/>
    <w:rsid w:val="00945A8C"/>
    <w:rsid w:val="009463CB"/>
    <w:rsid w:val="009469F6"/>
    <w:rsid w:val="00946A28"/>
    <w:rsid w:val="00946C69"/>
    <w:rsid w:val="0094707C"/>
    <w:rsid w:val="00947593"/>
    <w:rsid w:val="009479BA"/>
    <w:rsid w:val="0095007A"/>
    <w:rsid w:val="009502AB"/>
    <w:rsid w:val="00950BB4"/>
    <w:rsid w:val="00950E7D"/>
    <w:rsid w:val="00951708"/>
    <w:rsid w:val="00951CDA"/>
    <w:rsid w:val="00952DFC"/>
    <w:rsid w:val="009532B9"/>
    <w:rsid w:val="00953E45"/>
    <w:rsid w:val="0095464A"/>
    <w:rsid w:val="009548A9"/>
    <w:rsid w:val="00954A16"/>
    <w:rsid w:val="00955393"/>
    <w:rsid w:val="00955911"/>
    <w:rsid w:val="00955C83"/>
    <w:rsid w:val="00955EC7"/>
    <w:rsid w:val="00956821"/>
    <w:rsid w:val="009568A6"/>
    <w:rsid w:val="00956F3A"/>
    <w:rsid w:val="00957FA9"/>
    <w:rsid w:val="009601A3"/>
    <w:rsid w:val="0096022A"/>
    <w:rsid w:val="009612A1"/>
    <w:rsid w:val="00961941"/>
    <w:rsid w:val="0096197E"/>
    <w:rsid w:val="0096277A"/>
    <w:rsid w:val="00962958"/>
    <w:rsid w:val="00963DF0"/>
    <w:rsid w:val="00964DEA"/>
    <w:rsid w:val="00964FAF"/>
    <w:rsid w:val="009652CC"/>
    <w:rsid w:val="00965ED4"/>
    <w:rsid w:val="00966222"/>
    <w:rsid w:val="00966699"/>
    <w:rsid w:val="00966747"/>
    <w:rsid w:val="00966E9C"/>
    <w:rsid w:val="00966FC8"/>
    <w:rsid w:val="00966FDF"/>
    <w:rsid w:val="00967109"/>
    <w:rsid w:val="009675E3"/>
    <w:rsid w:val="00967BBC"/>
    <w:rsid w:val="00967C26"/>
    <w:rsid w:val="00967CAE"/>
    <w:rsid w:val="00967E3B"/>
    <w:rsid w:val="009707F2"/>
    <w:rsid w:val="00970A0F"/>
    <w:rsid w:val="00970D7A"/>
    <w:rsid w:val="00970DD0"/>
    <w:rsid w:val="009719D5"/>
    <w:rsid w:val="00971B88"/>
    <w:rsid w:val="00972237"/>
    <w:rsid w:val="0097287E"/>
    <w:rsid w:val="009730B0"/>
    <w:rsid w:val="009735D7"/>
    <w:rsid w:val="009737CF"/>
    <w:rsid w:val="00974045"/>
    <w:rsid w:val="0097454C"/>
    <w:rsid w:val="009745C9"/>
    <w:rsid w:val="00974677"/>
    <w:rsid w:val="00974794"/>
    <w:rsid w:val="009749F3"/>
    <w:rsid w:val="00974FA3"/>
    <w:rsid w:val="009759B0"/>
    <w:rsid w:val="00975E6F"/>
    <w:rsid w:val="00976BD4"/>
    <w:rsid w:val="00976BEB"/>
    <w:rsid w:val="00980067"/>
    <w:rsid w:val="009803EA"/>
    <w:rsid w:val="00980EF9"/>
    <w:rsid w:val="009812FF"/>
    <w:rsid w:val="00981AFA"/>
    <w:rsid w:val="00981B7A"/>
    <w:rsid w:val="00982B90"/>
    <w:rsid w:val="00982DBB"/>
    <w:rsid w:val="00983084"/>
    <w:rsid w:val="00983665"/>
    <w:rsid w:val="0098523B"/>
    <w:rsid w:val="009852AA"/>
    <w:rsid w:val="009855A8"/>
    <w:rsid w:val="009859AA"/>
    <w:rsid w:val="00985ECB"/>
    <w:rsid w:val="0098640A"/>
    <w:rsid w:val="009879D6"/>
    <w:rsid w:val="00987F4F"/>
    <w:rsid w:val="00990707"/>
    <w:rsid w:val="00990A84"/>
    <w:rsid w:val="009912BE"/>
    <w:rsid w:val="00991380"/>
    <w:rsid w:val="009913A2"/>
    <w:rsid w:val="0099177E"/>
    <w:rsid w:val="00991AFF"/>
    <w:rsid w:val="009927FE"/>
    <w:rsid w:val="00992F7D"/>
    <w:rsid w:val="009930E6"/>
    <w:rsid w:val="009935B7"/>
    <w:rsid w:val="00993870"/>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1FA4"/>
    <w:rsid w:val="009B2591"/>
    <w:rsid w:val="009B2BFE"/>
    <w:rsid w:val="009B3419"/>
    <w:rsid w:val="009B350B"/>
    <w:rsid w:val="009B3D69"/>
    <w:rsid w:val="009B41FF"/>
    <w:rsid w:val="009B5128"/>
    <w:rsid w:val="009B6990"/>
    <w:rsid w:val="009B6FA1"/>
    <w:rsid w:val="009B78CF"/>
    <w:rsid w:val="009B7B18"/>
    <w:rsid w:val="009C0B6C"/>
    <w:rsid w:val="009C1C0C"/>
    <w:rsid w:val="009C1E0D"/>
    <w:rsid w:val="009C2B51"/>
    <w:rsid w:val="009C2BA1"/>
    <w:rsid w:val="009C2D81"/>
    <w:rsid w:val="009C33C3"/>
    <w:rsid w:val="009C3424"/>
    <w:rsid w:val="009C3816"/>
    <w:rsid w:val="009C3839"/>
    <w:rsid w:val="009C387A"/>
    <w:rsid w:val="009C3C1E"/>
    <w:rsid w:val="009C3EE2"/>
    <w:rsid w:val="009C3F6D"/>
    <w:rsid w:val="009C4D2B"/>
    <w:rsid w:val="009C4FD9"/>
    <w:rsid w:val="009C5F6A"/>
    <w:rsid w:val="009C5FA0"/>
    <w:rsid w:val="009C62EF"/>
    <w:rsid w:val="009C63D6"/>
    <w:rsid w:val="009C6F09"/>
    <w:rsid w:val="009C7ADA"/>
    <w:rsid w:val="009C7BE0"/>
    <w:rsid w:val="009D0574"/>
    <w:rsid w:val="009D075A"/>
    <w:rsid w:val="009D119A"/>
    <w:rsid w:val="009D1820"/>
    <w:rsid w:val="009D24F0"/>
    <w:rsid w:val="009D2596"/>
    <w:rsid w:val="009D308C"/>
    <w:rsid w:val="009D3199"/>
    <w:rsid w:val="009D4386"/>
    <w:rsid w:val="009D4E69"/>
    <w:rsid w:val="009D56F7"/>
    <w:rsid w:val="009D63F9"/>
    <w:rsid w:val="009D69DE"/>
    <w:rsid w:val="009D7006"/>
    <w:rsid w:val="009D7893"/>
    <w:rsid w:val="009E02BD"/>
    <w:rsid w:val="009E05BA"/>
    <w:rsid w:val="009E0D45"/>
    <w:rsid w:val="009E1002"/>
    <w:rsid w:val="009E15D3"/>
    <w:rsid w:val="009E179E"/>
    <w:rsid w:val="009E1821"/>
    <w:rsid w:val="009E199D"/>
    <w:rsid w:val="009E1C59"/>
    <w:rsid w:val="009E22C1"/>
    <w:rsid w:val="009E24DF"/>
    <w:rsid w:val="009E2A13"/>
    <w:rsid w:val="009E40F2"/>
    <w:rsid w:val="009E5207"/>
    <w:rsid w:val="009E6199"/>
    <w:rsid w:val="009E6BC6"/>
    <w:rsid w:val="009E6DC2"/>
    <w:rsid w:val="009E7377"/>
    <w:rsid w:val="009E77AF"/>
    <w:rsid w:val="009E7833"/>
    <w:rsid w:val="009E79AF"/>
    <w:rsid w:val="009F0751"/>
    <w:rsid w:val="009F0F92"/>
    <w:rsid w:val="009F2ECB"/>
    <w:rsid w:val="009F2FBF"/>
    <w:rsid w:val="009F3124"/>
    <w:rsid w:val="009F32FD"/>
    <w:rsid w:val="009F3770"/>
    <w:rsid w:val="009F3B2C"/>
    <w:rsid w:val="009F3E47"/>
    <w:rsid w:val="009F4147"/>
    <w:rsid w:val="009F4485"/>
    <w:rsid w:val="009F458D"/>
    <w:rsid w:val="009F47B6"/>
    <w:rsid w:val="009F5C3D"/>
    <w:rsid w:val="009F5E21"/>
    <w:rsid w:val="009F6450"/>
    <w:rsid w:val="009F64E2"/>
    <w:rsid w:val="009F6653"/>
    <w:rsid w:val="009F6C21"/>
    <w:rsid w:val="009F6D3E"/>
    <w:rsid w:val="009F6FEB"/>
    <w:rsid w:val="009F70E5"/>
    <w:rsid w:val="00A007CE"/>
    <w:rsid w:val="00A007DD"/>
    <w:rsid w:val="00A0193D"/>
    <w:rsid w:val="00A01D03"/>
    <w:rsid w:val="00A03135"/>
    <w:rsid w:val="00A03496"/>
    <w:rsid w:val="00A044EC"/>
    <w:rsid w:val="00A051BE"/>
    <w:rsid w:val="00A05686"/>
    <w:rsid w:val="00A05A44"/>
    <w:rsid w:val="00A0622B"/>
    <w:rsid w:val="00A0684C"/>
    <w:rsid w:val="00A06BFC"/>
    <w:rsid w:val="00A0737B"/>
    <w:rsid w:val="00A079B1"/>
    <w:rsid w:val="00A07ACA"/>
    <w:rsid w:val="00A1040E"/>
    <w:rsid w:val="00A104E0"/>
    <w:rsid w:val="00A10593"/>
    <w:rsid w:val="00A10728"/>
    <w:rsid w:val="00A10749"/>
    <w:rsid w:val="00A10D9C"/>
    <w:rsid w:val="00A110F9"/>
    <w:rsid w:val="00A11DA6"/>
    <w:rsid w:val="00A11FE0"/>
    <w:rsid w:val="00A1325B"/>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3FDB"/>
    <w:rsid w:val="00A2431C"/>
    <w:rsid w:val="00A243EE"/>
    <w:rsid w:val="00A2449B"/>
    <w:rsid w:val="00A24C17"/>
    <w:rsid w:val="00A24D5E"/>
    <w:rsid w:val="00A2570F"/>
    <w:rsid w:val="00A260B4"/>
    <w:rsid w:val="00A2699F"/>
    <w:rsid w:val="00A26A1E"/>
    <w:rsid w:val="00A26DE2"/>
    <w:rsid w:val="00A2785C"/>
    <w:rsid w:val="00A27C84"/>
    <w:rsid w:val="00A27F35"/>
    <w:rsid w:val="00A30656"/>
    <w:rsid w:val="00A3088A"/>
    <w:rsid w:val="00A30B05"/>
    <w:rsid w:val="00A30D81"/>
    <w:rsid w:val="00A3174E"/>
    <w:rsid w:val="00A3180A"/>
    <w:rsid w:val="00A31AC6"/>
    <w:rsid w:val="00A3251B"/>
    <w:rsid w:val="00A33189"/>
    <w:rsid w:val="00A338C7"/>
    <w:rsid w:val="00A33D68"/>
    <w:rsid w:val="00A34915"/>
    <w:rsid w:val="00A3506D"/>
    <w:rsid w:val="00A352B2"/>
    <w:rsid w:val="00A355FE"/>
    <w:rsid w:val="00A36038"/>
    <w:rsid w:val="00A362F7"/>
    <w:rsid w:val="00A36EF0"/>
    <w:rsid w:val="00A376FA"/>
    <w:rsid w:val="00A379B9"/>
    <w:rsid w:val="00A4017D"/>
    <w:rsid w:val="00A402CF"/>
    <w:rsid w:val="00A40678"/>
    <w:rsid w:val="00A407FA"/>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2F57"/>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B"/>
    <w:rsid w:val="00A671CE"/>
    <w:rsid w:val="00A677DD"/>
    <w:rsid w:val="00A70DA0"/>
    <w:rsid w:val="00A70EA5"/>
    <w:rsid w:val="00A71D75"/>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23"/>
    <w:rsid w:val="00A76980"/>
    <w:rsid w:val="00A76D61"/>
    <w:rsid w:val="00A76ECA"/>
    <w:rsid w:val="00A77D77"/>
    <w:rsid w:val="00A80532"/>
    <w:rsid w:val="00A805F4"/>
    <w:rsid w:val="00A80C44"/>
    <w:rsid w:val="00A81614"/>
    <w:rsid w:val="00A81C95"/>
    <w:rsid w:val="00A8205B"/>
    <w:rsid w:val="00A824AE"/>
    <w:rsid w:val="00A8255B"/>
    <w:rsid w:val="00A82733"/>
    <w:rsid w:val="00A82A45"/>
    <w:rsid w:val="00A83254"/>
    <w:rsid w:val="00A832B3"/>
    <w:rsid w:val="00A832ED"/>
    <w:rsid w:val="00A83501"/>
    <w:rsid w:val="00A83E7D"/>
    <w:rsid w:val="00A83ED4"/>
    <w:rsid w:val="00A840B3"/>
    <w:rsid w:val="00A8416B"/>
    <w:rsid w:val="00A841C4"/>
    <w:rsid w:val="00A841F4"/>
    <w:rsid w:val="00A85486"/>
    <w:rsid w:val="00A85DEC"/>
    <w:rsid w:val="00A85F12"/>
    <w:rsid w:val="00A863EE"/>
    <w:rsid w:val="00A866A4"/>
    <w:rsid w:val="00A872D0"/>
    <w:rsid w:val="00A879FD"/>
    <w:rsid w:val="00A90720"/>
    <w:rsid w:val="00A91ABA"/>
    <w:rsid w:val="00A926C1"/>
    <w:rsid w:val="00A928E5"/>
    <w:rsid w:val="00A934D0"/>
    <w:rsid w:val="00A9381F"/>
    <w:rsid w:val="00A93A82"/>
    <w:rsid w:val="00A93DE9"/>
    <w:rsid w:val="00A94392"/>
    <w:rsid w:val="00A943D2"/>
    <w:rsid w:val="00A94E6B"/>
    <w:rsid w:val="00A95754"/>
    <w:rsid w:val="00A9709B"/>
    <w:rsid w:val="00A9721B"/>
    <w:rsid w:val="00A9757A"/>
    <w:rsid w:val="00AA0515"/>
    <w:rsid w:val="00AA0D13"/>
    <w:rsid w:val="00AA0F55"/>
    <w:rsid w:val="00AA30C6"/>
    <w:rsid w:val="00AA35E0"/>
    <w:rsid w:val="00AA367C"/>
    <w:rsid w:val="00AA3A7F"/>
    <w:rsid w:val="00AA4C5E"/>
    <w:rsid w:val="00AA4FBD"/>
    <w:rsid w:val="00AA6696"/>
    <w:rsid w:val="00AA680F"/>
    <w:rsid w:val="00AA73BE"/>
    <w:rsid w:val="00AA73DA"/>
    <w:rsid w:val="00AA7508"/>
    <w:rsid w:val="00AA7699"/>
    <w:rsid w:val="00AA7A6F"/>
    <w:rsid w:val="00AA7DFA"/>
    <w:rsid w:val="00AB02F1"/>
    <w:rsid w:val="00AB057B"/>
    <w:rsid w:val="00AB2179"/>
    <w:rsid w:val="00AB3443"/>
    <w:rsid w:val="00AB3629"/>
    <w:rsid w:val="00AB37CE"/>
    <w:rsid w:val="00AB4399"/>
    <w:rsid w:val="00AB4891"/>
    <w:rsid w:val="00AB502E"/>
    <w:rsid w:val="00AB6189"/>
    <w:rsid w:val="00AB7238"/>
    <w:rsid w:val="00AB77B3"/>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2E5F"/>
    <w:rsid w:val="00AD31AC"/>
    <w:rsid w:val="00AD322A"/>
    <w:rsid w:val="00AD3B6A"/>
    <w:rsid w:val="00AD3FA1"/>
    <w:rsid w:val="00AD482F"/>
    <w:rsid w:val="00AD4B92"/>
    <w:rsid w:val="00AD530D"/>
    <w:rsid w:val="00AD584D"/>
    <w:rsid w:val="00AD616D"/>
    <w:rsid w:val="00AD6B64"/>
    <w:rsid w:val="00AD6F37"/>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36D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7E7"/>
    <w:rsid w:val="00AF4A07"/>
    <w:rsid w:val="00AF4E18"/>
    <w:rsid w:val="00AF6630"/>
    <w:rsid w:val="00AF743E"/>
    <w:rsid w:val="00AF7515"/>
    <w:rsid w:val="00B00341"/>
    <w:rsid w:val="00B0076C"/>
    <w:rsid w:val="00B010E3"/>
    <w:rsid w:val="00B018CB"/>
    <w:rsid w:val="00B01E57"/>
    <w:rsid w:val="00B02DCF"/>
    <w:rsid w:val="00B02E8D"/>
    <w:rsid w:val="00B03386"/>
    <w:rsid w:val="00B039EC"/>
    <w:rsid w:val="00B03A76"/>
    <w:rsid w:val="00B044B5"/>
    <w:rsid w:val="00B049DE"/>
    <w:rsid w:val="00B04D1D"/>
    <w:rsid w:val="00B05534"/>
    <w:rsid w:val="00B05988"/>
    <w:rsid w:val="00B05B83"/>
    <w:rsid w:val="00B05BB1"/>
    <w:rsid w:val="00B06549"/>
    <w:rsid w:val="00B075E1"/>
    <w:rsid w:val="00B07ABB"/>
    <w:rsid w:val="00B07FFB"/>
    <w:rsid w:val="00B111E4"/>
    <w:rsid w:val="00B12191"/>
    <w:rsid w:val="00B125BD"/>
    <w:rsid w:val="00B13226"/>
    <w:rsid w:val="00B134CB"/>
    <w:rsid w:val="00B13691"/>
    <w:rsid w:val="00B13CBD"/>
    <w:rsid w:val="00B140DB"/>
    <w:rsid w:val="00B14FEA"/>
    <w:rsid w:val="00B15481"/>
    <w:rsid w:val="00B157EA"/>
    <w:rsid w:val="00B15ABB"/>
    <w:rsid w:val="00B15B9E"/>
    <w:rsid w:val="00B16A7A"/>
    <w:rsid w:val="00B16EAB"/>
    <w:rsid w:val="00B16FD7"/>
    <w:rsid w:val="00B174FB"/>
    <w:rsid w:val="00B178FE"/>
    <w:rsid w:val="00B17FD1"/>
    <w:rsid w:val="00B20565"/>
    <w:rsid w:val="00B21279"/>
    <w:rsid w:val="00B21723"/>
    <w:rsid w:val="00B217BC"/>
    <w:rsid w:val="00B21E5B"/>
    <w:rsid w:val="00B221A4"/>
    <w:rsid w:val="00B22C13"/>
    <w:rsid w:val="00B2333A"/>
    <w:rsid w:val="00B235F4"/>
    <w:rsid w:val="00B248D5"/>
    <w:rsid w:val="00B25EC5"/>
    <w:rsid w:val="00B26195"/>
    <w:rsid w:val="00B26400"/>
    <w:rsid w:val="00B26EB6"/>
    <w:rsid w:val="00B27C79"/>
    <w:rsid w:val="00B27F1F"/>
    <w:rsid w:val="00B27F92"/>
    <w:rsid w:val="00B27F94"/>
    <w:rsid w:val="00B30D09"/>
    <w:rsid w:val="00B31673"/>
    <w:rsid w:val="00B31C44"/>
    <w:rsid w:val="00B31D66"/>
    <w:rsid w:val="00B31E2B"/>
    <w:rsid w:val="00B31ED2"/>
    <w:rsid w:val="00B32A1B"/>
    <w:rsid w:val="00B33286"/>
    <w:rsid w:val="00B3360C"/>
    <w:rsid w:val="00B33960"/>
    <w:rsid w:val="00B339B2"/>
    <w:rsid w:val="00B347E8"/>
    <w:rsid w:val="00B34A43"/>
    <w:rsid w:val="00B34B44"/>
    <w:rsid w:val="00B34FB1"/>
    <w:rsid w:val="00B35CC0"/>
    <w:rsid w:val="00B36987"/>
    <w:rsid w:val="00B36A6F"/>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C3B"/>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0AA8"/>
    <w:rsid w:val="00B614F8"/>
    <w:rsid w:val="00B618F2"/>
    <w:rsid w:val="00B619BE"/>
    <w:rsid w:val="00B61FEB"/>
    <w:rsid w:val="00B6213F"/>
    <w:rsid w:val="00B625C5"/>
    <w:rsid w:val="00B63399"/>
    <w:rsid w:val="00B63583"/>
    <w:rsid w:val="00B64038"/>
    <w:rsid w:val="00B642D5"/>
    <w:rsid w:val="00B64A3A"/>
    <w:rsid w:val="00B65EF1"/>
    <w:rsid w:val="00B667C5"/>
    <w:rsid w:val="00B668EC"/>
    <w:rsid w:val="00B673B9"/>
    <w:rsid w:val="00B674FB"/>
    <w:rsid w:val="00B67C69"/>
    <w:rsid w:val="00B67E51"/>
    <w:rsid w:val="00B67FC0"/>
    <w:rsid w:val="00B704CB"/>
    <w:rsid w:val="00B705D1"/>
    <w:rsid w:val="00B707BD"/>
    <w:rsid w:val="00B7096E"/>
    <w:rsid w:val="00B718B2"/>
    <w:rsid w:val="00B71E69"/>
    <w:rsid w:val="00B71F0A"/>
    <w:rsid w:val="00B7221F"/>
    <w:rsid w:val="00B72A9F"/>
    <w:rsid w:val="00B72BC6"/>
    <w:rsid w:val="00B73C36"/>
    <w:rsid w:val="00B74EC2"/>
    <w:rsid w:val="00B7512A"/>
    <w:rsid w:val="00B7529A"/>
    <w:rsid w:val="00B75A4C"/>
    <w:rsid w:val="00B75B74"/>
    <w:rsid w:val="00B76178"/>
    <w:rsid w:val="00B77537"/>
    <w:rsid w:val="00B77F3E"/>
    <w:rsid w:val="00B8063A"/>
    <w:rsid w:val="00B808CE"/>
    <w:rsid w:val="00B80FF9"/>
    <w:rsid w:val="00B81019"/>
    <w:rsid w:val="00B8244B"/>
    <w:rsid w:val="00B82661"/>
    <w:rsid w:val="00B829C7"/>
    <w:rsid w:val="00B82E23"/>
    <w:rsid w:val="00B8395E"/>
    <w:rsid w:val="00B83962"/>
    <w:rsid w:val="00B83BC7"/>
    <w:rsid w:val="00B83F14"/>
    <w:rsid w:val="00B84852"/>
    <w:rsid w:val="00B8535D"/>
    <w:rsid w:val="00B85922"/>
    <w:rsid w:val="00B85B0C"/>
    <w:rsid w:val="00B85BC8"/>
    <w:rsid w:val="00B85F49"/>
    <w:rsid w:val="00B85FBE"/>
    <w:rsid w:val="00B8620B"/>
    <w:rsid w:val="00B86576"/>
    <w:rsid w:val="00B86FF0"/>
    <w:rsid w:val="00B87873"/>
    <w:rsid w:val="00B87A8D"/>
    <w:rsid w:val="00B90F69"/>
    <w:rsid w:val="00B90FD9"/>
    <w:rsid w:val="00B9181D"/>
    <w:rsid w:val="00B92340"/>
    <w:rsid w:val="00B93D8B"/>
    <w:rsid w:val="00B943B0"/>
    <w:rsid w:val="00B9497F"/>
    <w:rsid w:val="00B94BD3"/>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981"/>
    <w:rsid w:val="00BA5B97"/>
    <w:rsid w:val="00BA6D64"/>
    <w:rsid w:val="00BA7598"/>
    <w:rsid w:val="00BA770D"/>
    <w:rsid w:val="00BA78E1"/>
    <w:rsid w:val="00BB03C5"/>
    <w:rsid w:val="00BB066A"/>
    <w:rsid w:val="00BB24FA"/>
    <w:rsid w:val="00BB330F"/>
    <w:rsid w:val="00BB399B"/>
    <w:rsid w:val="00BB4CBA"/>
    <w:rsid w:val="00BB4D51"/>
    <w:rsid w:val="00BB5613"/>
    <w:rsid w:val="00BB6430"/>
    <w:rsid w:val="00BB67D4"/>
    <w:rsid w:val="00BB6A53"/>
    <w:rsid w:val="00BB6B31"/>
    <w:rsid w:val="00BB7446"/>
    <w:rsid w:val="00BC15A4"/>
    <w:rsid w:val="00BC2F36"/>
    <w:rsid w:val="00BC3481"/>
    <w:rsid w:val="00BC35B5"/>
    <w:rsid w:val="00BC39FF"/>
    <w:rsid w:val="00BC3F2F"/>
    <w:rsid w:val="00BC41A0"/>
    <w:rsid w:val="00BC4269"/>
    <w:rsid w:val="00BC4706"/>
    <w:rsid w:val="00BC5AC5"/>
    <w:rsid w:val="00BC5D68"/>
    <w:rsid w:val="00BC5D86"/>
    <w:rsid w:val="00BC6C4E"/>
    <w:rsid w:val="00BC7455"/>
    <w:rsid w:val="00BD00AB"/>
    <w:rsid w:val="00BD0E0B"/>
    <w:rsid w:val="00BD1704"/>
    <w:rsid w:val="00BD279D"/>
    <w:rsid w:val="00BD2B88"/>
    <w:rsid w:val="00BD36FB"/>
    <w:rsid w:val="00BD37A7"/>
    <w:rsid w:val="00BD3C1A"/>
    <w:rsid w:val="00BD3C24"/>
    <w:rsid w:val="00BD4808"/>
    <w:rsid w:val="00BD4DE3"/>
    <w:rsid w:val="00BD55E7"/>
    <w:rsid w:val="00BD5AE8"/>
    <w:rsid w:val="00BD5E3C"/>
    <w:rsid w:val="00BD64F8"/>
    <w:rsid w:val="00BD6664"/>
    <w:rsid w:val="00BD6933"/>
    <w:rsid w:val="00BD6BEC"/>
    <w:rsid w:val="00BD77AA"/>
    <w:rsid w:val="00BE0FD3"/>
    <w:rsid w:val="00BE13CF"/>
    <w:rsid w:val="00BE183A"/>
    <w:rsid w:val="00BE1993"/>
    <w:rsid w:val="00BE2DAB"/>
    <w:rsid w:val="00BE2DF7"/>
    <w:rsid w:val="00BE32EA"/>
    <w:rsid w:val="00BE3BE3"/>
    <w:rsid w:val="00BE3BED"/>
    <w:rsid w:val="00BE3C66"/>
    <w:rsid w:val="00BE4185"/>
    <w:rsid w:val="00BE4D54"/>
    <w:rsid w:val="00BE50CD"/>
    <w:rsid w:val="00BE52BB"/>
    <w:rsid w:val="00BE5B56"/>
    <w:rsid w:val="00BE5E26"/>
    <w:rsid w:val="00BE6257"/>
    <w:rsid w:val="00BE698C"/>
    <w:rsid w:val="00BE6C77"/>
    <w:rsid w:val="00BE6EE0"/>
    <w:rsid w:val="00BE77A9"/>
    <w:rsid w:val="00BE789D"/>
    <w:rsid w:val="00BE78C0"/>
    <w:rsid w:val="00BE7B5C"/>
    <w:rsid w:val="00BE7E52"/>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2D4"/>
    <w:rsid w:val="00C01CB7"/>
    <w:rsid w:val="00C020E1"/>
    <w:rsid w:val="00C02518"/>
    <w:rsid w:val="00C04139"/>
    <w:rsid w:val="00C04175"/>
    <w:rsid w:val="00C041C2"/>
    <w:rsid w:val="00C042AF"/>
    <w:rsid w:val="00C04BB8"/>
    <w:rsid w:val="00C04ED1"/>
    <w:rsid w:val="00C05AC7"/>
    <w:rsid w:val="00C05BF8"/>
    <w:rsid w:val="00C05C41"/>
    <w:rsid w:val="00C06126"/>
    <w:rsid w:val="00C0692B"/>
    <w:rsid w:val="00C06BD4"/>
    <w:rsid w:val="00C06C41"/>
    <w:rsid w:val="00C075D7"/>
    <w:rsid w:val="00C07FD2"/>
    <w:rsid w:val="00C106D7"/>
    <w:rsid w:val="00C10923"/>
    <w:rsid w:val="00C11121"/>
    <w:rsid w:val="00C11712"/>
    <w:rsid w:val="00C11E92"/>
    <w:rsid w:val="00C126AB"/>
    <w:rsid w:val="00C138D6"/>
    <w:rsid w:val="00C1424A"/>
    <w:rsid w:val="00C15690"/>
    <w:rsid w:val="00C157D1"/>
    <w:rsid w:val="00C168C6"/>
    <w:rsid w:val="00C16A56"/>
    <w:rsid w:val="00C1706F"/>
    <w:rsid w:val="00C17135"/>
    <w:rsid w:val="00C17353"/>
    <w:rsid w:val="00C175E1"/>
    <w:rsid w:val="00C17694"/>
    <w:rsid w:val="00C179B3"/>
    <w:rsid w:val="00C17D9F"/>
    <w:rsid w:val="00C20182"/>
    <w:rsid w:val="00C20D12"/>
    <w:rsid w:val="00C20F4E"/>
    <w:rsid w:val="00C2191A"/>
    <w:rsid w:val="00C2287B"/>
    <w:rsid w:val="00C22970"/>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4D4C"/>
    <w:rsid w:val="00C355F0"/>
    <w:rsid w:val="00C3600E"/>
    <w:rsid w:val="00C36575"/>
    <w:rsid w:val="00C367B1"/>
    <w:rsid w:val="00C36B58"/>
    <w:rsid w:val="00C37767"/>
    <w:rsid w:val="00C37A62"/>
    <w:rsid w:val="00C402BB"/>
    <w:rsid w:val="00C41D64"/>
    <w:rsid w:val="00C41DC4"/>
    <w:rsid w:val="00C41FA1"/>
    <w:rsid w:val="00C42D5A"/>
    <w:rsid w:val="00C42D6F"/>
    <w:rsid w:val="00C43219"/>
    <w:rsid w:val="00C43897"/>
    <w:rsid w:val="00C44E32"/>
    <w:rsid w:val="00C4539D"/>
    <w:rsid w:val="00C45879"/>
    <w:rsid w:val="00C458AC"/>
    <w:rsid w:val="00C4598B"/>
    <w:rsid w:val="00C460ED"/>
    <w:rsid w:val="00C460F5"/>
    <w:rsid w:val="00C46223"/>
    <w:rsid w:val="00C46836"/>
    <w:rsid w:val="00C471FF"/>
    <w:rsid w:val="00C4727C"/>
    <w:rsid w:val="00C475C2"/>
    <w:rsid w:val="00C4791F"/>
    <w:rsid w:val="00C47F2E"/>
    <w:rsid w:val="00C500D6"/>
    <w:rsid w:val="00C504C9"/>
    <w:rsid w:val="00C5062F"/>
    <w:rsid w:val="00C51FE1"/>
    <w:rsid w:val="00C52735"/>
    <w:rsid w:val="00C52AB4"/>
    <w:rsid w:val="00C52CA4"/>
    <w:rsid w:val="00C52EC7"/>
    <w:rsid w:val="00C52F38"/>
    <w:rsid w:val="00C53918"/>
    <w:rsid w:val="00C53AB0"/>
    <w:rsid w:val="00C5442E"/>
    <w:rsid w:val="00C54BEB"/>
    <w:rsid w:val="00C5513F"/>
    <w:rsid w:val="00C5571D"/>
    <w:rsid w:val="00C55825"/>
    <w:rsid w:val="00C55D04"/>
    <w:rsid w:val="00C56631"/>
    <w:rsid w:val="00C56966"/>
    <w:rsid w:val="00C56C75"/>
    <w:rsid w:val="00C57CCD"/>
    <w:rsid w:val="00C604D9"/>
    <w:rsid w:val="00C60FD2"/>
    <w:rsid w:val="00C613E6"/>
    <w:rsid w:val="00C61A6D"/>
    <w:rsid w:val="00C61C41"/>
    <w:rsid w:val="00C621D0"/>
    <w:rsid w:val="00C6290F"/>
    <w:rsid w:val="00C63050"/>
    <w:rsid w:val="00C63735"/>
    <w:rsid w:val="00C63C1A"/>
    <w:rsid w:val="00C64816"/>
    <w:rsid w:val="00C64AF6"/>
    <w:rsid w:val="00C64CB3"/>
    <w:rsid w:val="00C650F4"/>
    <w:rsid w:val="00C6679F"/>
    <w:rsid w:val="00C673DC"/>
    <w:rsid w:val="00C67565"/>
    <w:rsid w:val="00C67B92"/>
    <w:rsid w:val="00C70B51"/>
    <w:rsid w:val="00C70BF0"/>
    <w:rsid w:val="00C7116F"/>
    <w:rsid w:val="00C713E9"/>
    <w:rsid w:val="00C716CA"/>
    <w:rsid w:val="00C719D0"/>
    <w:rsid w:val="00C719D6"/>
    <w:rsid w:val="00C724D7"/>
    <w:rsid w:val="00C72799"/>
    <w:rsid w:val="00C73295"/>
    <w:rsid w:val="00C733B4"/>
    <w:rsid w:val="00C73666"/>
    <w:rsid w:val="00C73C42"/>
    <w:rsid w:val="00C74835"/>
    <w:rsid w:val="00C7493C"/>
    <w:rsid w:val="00C74B28"/>
    <w:rsid w:val="00C7555C"/>
    <w:rsid w:val="00C7578A"/>
    <w:rsid w:val="00C768DF"/>
    <w:rsid w:val="00C77423"/>
    <w:rsid w:val="00C774D3"/>
    <w:rsid w:val="00C80227"/>
    <w:rsid w:val="00C8027C"/>
    <w:rsid w:val="00C802FD"/>
    <w:rsid w:val="00C806E9"/>
    <w:rsid w:val="00C809B9"/>
    <w:rsid w:val="00C81684"/>
    <w:rsid w:val="00C81CC2"/>
    <w:rsid w:val="00C82844"/>
    <w:rsid w:val="00C83013"/>
    <w:rsid w:val="00C83A5B"/>
    <w:rsid w:val="00C842BA"/>
    <w:rsid w:val="00C84DC4"/>
    <w:rsid w:val="00C8538B"/>
    <w:rsid w:val="00C854A8"/>
    <w:rsid w:val="00C85755"/>
    <w:rsid w:val="00C860CA"/>
    <w:rsid w:val="00C8636C"/>
    <w:rsid w:val="00C86957"/>
    <w:rsid w:val="00C86EC4"/>
    <w:rsid w:val="00C90DF9"/>
    <w:rsid w:val="00C9149A"/>
    <w:rsid w:val="00C9165C"/>
    <w:rsid w:val="00C9170E"/>
    <w:rsid w:val="00C91861"/>
    <w:rsid w:val="00C92086"/>
    <w:rsid w:val="00C920D3"/>
    <w:rsid w:val="00C92420"/>
    <w:rsid w:val="00C92751"/>
    <w:rsid w:val="00C93080"/>
    <w:rsid w:val="00C9392D"/>
    <w:rsid w:val="00C93F1C"/>
    <w:rsid w:val="00C949C0"/>
    <w:rsid w:val="00C950C5"/>
    <w:rsid w:val="00C95139"/>
    <w:rsid w:val="00C95770"/>
    <w:rsid w:val="00C95985"/>
    <w:rsid w:val="00C95DEA"/>
    <w:rsid w:val="00C95E7A"/>
    <w:rsid w:val="00C96D83"/>
    <w:rsid w:val="00C97371"/>
    <w:rsid w:val="00C976CB"/>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9F"/>
    <w:rsid w:val="00CA2ED0"/>
    <w:rsid w:val="00CA2FAB"/>
    <w:rsid w:val="00CA3678"/>
    <w:rsid w:val="00CA37A9"/>
    <w:rsid w:val="00CA3975"/>
    <w:rsid w:val="00CA3DB9"/>
    <w:rsid w:val="00CA3DEC"/>
    <w:rsid w:val="00CA48F6"/>
    <w:rsid w:val="00CA4E0C"/>
    <w:rsid w:val="00CA50A6"/>
    <w:rsid w:val="00CA5422"/>
    <w:rsid w:val="00CA6B98"/>
    <w:rsid w:val="00CA6FD3"/>
    <w:rsid w:val="00CA7256"/>
    <w:rsid w:val="00CA77E4"/>
    <w:rsid w:val="00CA7DC3"/>
    <w:rsid w:val="00CA7E34"/>
    <w:rsid w:val="00CB11E0"/>
    <w:rsid w:val="00CB1838"/>
    <w:rsid w:val="00CB1ED2"/>
    <w:rsid w:val="00CB33D7"/>
    <w:rsid w:val="00CB3714"/>
    <w:rsid w:val="00CB45D8"/>
    <w:rsid w:val="00CB4D2D"/>
    <w:rsid w:val="00CB4DE2"/>
    <w:rsid w:val="00CB4E39"/>
    <w:rsid w:val="00CB4E70"/>
    <w:rsid w:val="00CB4F01"/>
    <w:rsid w:val="00CB701F"/>
    <w:rsid w:val="00CB7444"/>
    <w:rsid w:val="00CC004A"/>
    <w:rsid w:val="00CC00BA"/>
    <w:rsid w:val="00CC0211"/>
    <w:rsid w:val="00CC093E"/>
    <w:rsid w:val="00CC0A1D"/>
    <w:rsid w:val="00CC14CB"/>
    <w:rsid w:val="00CC1845"/>
    <w:rsid w:val="00CC1B29"/>
    <w:rsid w:val="00CC1E79"/>
    <w:rsid w:val="00CC23F2"/>
    <w:rsid w:val="00CC2515"/>
    <w:rsid w:val="00CC3366"/>
    <w:rsid w:val="00CC3FF1"/>
    <w:rsid w:val="00CC42C8"/>
    <w:rsid w:val="00CC475F"/>
    <w:rsid w:val="00CC4FE0"/>
    <w:rsid w:val="00CC50C8"/>
    <w:rsid w:val="00CC6082"/>
    <w:rsid w:val="00CC6654"/>
    <w:rsid w:val="00CC6B2D"/>
    <w:rsid w:val="00CC6C6E"/>
    <w:rsid w:val="00CC76E6"/>
    <w:rsid w:val="00CC7B84"/>
    <w:rsid w:val="00CC7FD1"/>
    <w:rsid w:val="00CC7FFB"/>
    <w:rsid w:val="00CD01E6"/>
    <w:rsid w:val="00CD05C8"/>
    <w:rsid w:val="00CD06F2"/>
    <w:rsid w:val="00CD0771"/>
    <w:rsid w:val="00CD097D"/>
    <w:rsid w:val="00CD1A92"/>
    <w:rsid w:val="00CD1F55"/>
    <w:rsid w:val="00CD297C"/>
    <w:rsid w:val="00CD2EF4"/>
    <w:rsid w:val="00CD3EFC"/>
    <w:rsid w:val="00CD51C3"/>
    <w:rsid w:val="00CD5682"/>
    <w:rsid w:val="00CD6411"/>
    <w:rsid w:val="00CD69CD"/>
    <w:rsid w:val="00CD6D0B"/>
    <w:rsid w:val="00CD6DA2"/>
    <w:rsid w:val="00CD6ED2"/>
    <w:rsid w:val="00CD7966"/>
    <w:rsid w:val="00CD7DE0"/>
    <w:rsid w:val="00CE09BB"/>
    <w:rsid w:val="00CE0A18"/>
    <w:rsid w:val="00CE1312"/>
    <w:rsid w:val="00CE1A22"/>
    <w:rsid w:val="00CE1F5B"/>
    <w:rsid w:val="00CE2781"/>
    <w:rsid w:val="00CE2A55"/>
    <w:rsid w:val="00CE33D4"/>
    <w:rsid w:val="00CE33DA"/>
    <w:rsid w:val="00CE3BE7"/>
    <w:rsid w:val="00CE3C10"/>
    <w:rsid w:val="00CE4501"/>
    <w:rsid w:val="00CE5BC2"/>
    <w:rsid w:val="00CE5D62"/>
    <w:rsid w:val="00CE6357"/>
    <w:rsid w:val="00CE6634"/>
    <w:rsid w:val="00CE66D5"/>
    <w:rsid w:val="00CE692F"/>
    <w:rsid w:val="00CE6A9D"/>
    <w:rsid w:val="00CE6BDC"/>
    <w:rsid w:val="00CE6D8B"/>
    <w:rsid w:val="00CE6E37"/>
    <w:rsid w:val="00CE6EDE"/>
    <w:rsid w:val="00CF029A"/>
    <w:rsid w:val="00CF0BD5"/>
    <w:rsid w:val="00CF111A"/>
    <w:rsid w:val="00CF1169"/>
    <w:rsid w:val="00CF13B2"/>
    <w:rsid w:val="00CF14AB"/>
    <w:rsid w:val="00CF174B"/>
    <w:rsid w:val="00CF2651"/>
    <w:rsid w:val="00CF4BDA"/>
    <w:rsid w:val="00CF5168"/>
    <w:rsid w:val="00CF54D1"/>
    <w:rsid w:val="00CF59CB"/>
    <w:rsid w:val="00CF5A1C"/>
    <w:rsid w:val="00CF5C76"/>
    <w:rsid w:val="00CF62BB"/>
    <w:rsid w:val="00CF7357"/>
    <w:rsid w:val="00CF7811"/>
    <w:rsid w:val="00D00291"/>
    <w:rsid w:val="00D00E5F"/>
    <w:rsid w:val="00D0140B"/>
    <w:rsid w:val="00D020D2"/>
    <w:rsid w:val="00D0291E"/>
    <w:rsid w:val="00D0346C"/>
    <w:rsid w:val="00D038B1"/>
    <w:rsid w:val="00D03943"/>
    <w:rsid w:val="00D04562"/>
    <w:rsid w:val="00D045B1"/>
    <w:rsid w:val="00D051A3"/>
    <w:rsid w:val="00D0592B"/>
    <w:rsid w:val="00D065A7"/>
    <w:rsid w:val="00D07D6D"/>
    <w:rsid w:val="00D12684"/>
    <w:rsid w:val="00D12D35"/>
    <w:rsid w:val="00D12EE9"/>
    <w:rsid w:val="00D131A1"/>
    <w:rsid w:val="00D1380D"/>
    <w:rsid w:val="00D13AF7"/>
    <w:rsid w:val="00D143EC"/>
    <w:rsid w:val="00D14661"/>
    <w:rsid w:val="00D14731"/>
    <w:rsid w:val="00D14BDC"/>
    <w:rsid w:val="00D14EAA"/>
    <w:rsid w:val="00D14F4B"/>
    <w:rsid w:val="00D15354"/>
    <w:rsid w:val="00D1547D"/>
    <w:rsid w:val="00D15752"/>
    <w:rsid w:val="00D15834"/>
    <w:rsid w:val="00D15D1D"/>
    <w:rsid w:val="00D15E88"/>
    <w:rsid w:val="00D1616C"/>
    <w:rsid w:val="00D16B9A"/>
    <w:rsid w:val="00D17D34"/>
    <w:rsid w:val="00D20631"/>
    <w:rsid w:val="00D20A32"/>
    <w:rsid w:val="00D21674"/>
    <w:rsid w:val="00D21C70"/>
    <w:rsid w:val="00D225AF"/>
    <w:rsid w:val="00D22BC5"/>
    <w:rsid w:val="00D233A3"/>
    <w:rsid w:val="00D23441"/>
    <w:rsid w:val="00D235EF"/>
    <w:rsid w:val="00D2363B"/>
    <w:rsid w:val="00D237DC"/>
    <w:rsid w:val="00D2389D"/>
    <w:rsid w:val="00D24119"/>
    <w:rsid w:val="00D24665"/>
    <w:rsid w:val="00D24B5B"/>
    <w:rsid w:val="00D25335"/>
    <w:rsid w:val="00D25C6F"/>
    <w:rsid w:val="00D2643C"/>
    <w:rsid w:val="00D2660D"/>
    <w:rsid w:val="00D26E55"/>
    <w:rsid w:val="00D279AF"/>
    <w:rsid w:val="00D317AB"/>
    <w:rsid w:val="00D317C2"/>
    <w:rsid w:val="00D32033"/>
    <w:rsid w:val="00D322C4"/>
    <w:rsid w:val="00D32686"/>
    <w:rsid w:val="00D32B0C"/>
    <w:rsid w:val="00D33DDC"/>
    <w:rsid w:val="00D34B96"/>
    <w:rsid w:val="00D3514E"/>
    <w:rsid w:val="00D36204"/>
    <w:rsid w:val="00D36B66"/>
    <w:rsid w:val="00D36BF2"/>
    <w:rsid w:val="00D37117"/>
    <w:rsid w:val="00D37153"/>
    <w:rsid w:val="00D377E1"/>
    <w:rsid w:val="00D37ABA"/>
    <w:rsid w:val="00D405D8"/>
    <w:rsid w:val="00D40683"/>
    <w:rsid w:val="00D40947"/>
    <w:rsid w:val="00D40C3D"/>
    <w:rsid w:val="00D413F6"/>
    <w:rsid w:val="00D41622"/>
    <w:rsid w:val="00D4243A"/>
    <w:rsid w:val="00D42542"/>
    <w:rsid w:val="00D42CDE"/>
    <w:rsid w:val="00D42E94"/>
    <w:rsid w:val="00D43B6B"/>
    <w:rsid w:val="00D4406F"/>
    <w:rsid w:val="00D44952"/>
    <w:rsid w:val="00D44EA7"/>
    <w:rsid w:val="00D45EDB"/>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2C7"/>
    <w:rsid w:val="00D542DA"/>
    <w:rsid w:val="00D545F5"/>
    <w:rsid w:val="00D547F6"/>
    <w:rsid w:val="00D55157"/>
    <w:rsid w:val="00D55F02"/>
    <w:rsid w:val="00D55F97"/>
    <w:rsid w:val="00D56017"/>
    <w:rsid w:val="00D5669D"/>
    <w:rsid w:val="00D56B7C"/>
    <w:rsid w:val="00D60067"/>
    <w:rsid w:val="00D600FF"/>
    <w:rsid w:val="00D60117"/>
    <w:rsid w:val="00D6163D"/>
    <w:rsid w:val="00D61CFF"/>
    <w:rsid w:val="00D61E64"/>
    <w:rsid w:val="00D62CF3"/>
    <w:rsid w:val="00D63019"/>
    <w:rsid w:val="00D6360C"/>
    <w:rsid w:val="00D63638"/>
    <w:rsid w:val="00D63C07"/>
    <w:rsid w:val="00D64714"/>
    <w:rsid w:val="00D647ED"/>
    <w:rsid w:val="00D651B8"/>
    <w:rsid w:val="00D653B8"/>
    <w:rsid w:val="00D65A87"/>
    <w:rsid w:val="00D65FBF"/>
    <w:rsid w:val="00D6695A"/>
    <w:rsid w:val="00D66BC4"/>
    <w:rsid w:val="00D66DB4"/>
    <w:rsid w:val="00D672C3"/>
    <w:rsid w:val="00D67393"/>
    <w:rsid w:val="00D67E08"/>
    <w:rsid w:val="00D7032C"/>
    <w:rsid w:val="00D704EB"/>
    <w:rsid w:val="00D7067B"/>
    <w:rsid w:val="00D70C50"/>
    <w:rsid w:val="00D71296"/>
    <w:rsid w:val="00D712EC"/>
    <w:rsid w:val="00D7175C"/>
    <w:rsid w:val="00D71EEC"/>
    <w:rsid w:val="00D72B2E"/>
    <w:rsid w:val="00D74115"/>
    <w:rsid w:val="00D74B6B"/>
    <w:rsid w:val="00D754BD"/>
    <w:rsid w:val="00D760A8"/>
    <w:rsid w:val="00D76CB8"/>
    <w:rsid w:val="00D77A26"/>
    <w:rsid w:val="00D80598"/>
    <w:rsid w:val="00D80C65"/>
    <w:rsid w:val="00D82256"/>
    <w:rsid w:val="00D823B4"/>
    <w:rsid w:val="00D82497"/>
    <w:rsid w:val="00D83FEB"/>
    <w:rsid w:val="00D8416E"/>
    <w:rsid w:val="00D845B8"/>
    <w:rsid w:val="00D8495E"/>
    <w:rsid w:val="00D85C73"/>
    <w:rsid w:val="00D85DD7"/>
    <w:rsid w:val="00D85F62"/>
    <w:rsid w:val="00D86507"/>
    <w:rsid w:val="00D86D63"/>
    <w:rsid w:val="00D870A0"/>
    <w:rsid w:val="00D8729C"/>
    <w:rsid w:val="00D9074A"/>
    <w:rsid w:val="00D9097D"/>
    <w:rsid w:val="00D91D64"/>
    <w:rsid w:val="00D92E75"/>
    <w:rsid w:val="00D949C7"/>
    <w:rsid w:val="00D94B4C"/>
    <w:rsid w:val="00D94E69"/>
    <w:rsid w:val="00D952E4"/>
    <w:rsid w:val="00D95402"/>
    <w:rsid w:val="00D95B22"/>
    <w:rsid w:val="00D9656E"/>
    <w:rsid w:val="00D96749"/>
    <w:rsid w:val="00D96B7F"/>
    <w:rsid w:val="00DA048C"/>
    <w:rsid w:val="00DA056C"/>
    <w:rsid w:val="00DA27FC"/>
    <w:rsid w:val="00DA32E6"/>
    <w:rsid w:val="00DA32F7"/>
    <w:rsid w:val="00DA4D57"/>
    <w:rsid w:val="00DA5655"/>
    <w:rsid w:val="00DA593A"/>
    <w:rsid w:val="00DA5CAB"/>
    <w:rsid w:val="00DA6E41"/>
    <w:rsid w:val="00DA7113"/>
    <w:rsid w:val="00DA7B9F"/>
    <w:rsid w:val="00DB07D2"/>
    <w:rsid w:val="00DB09F9"/>
    <w:rsid w:val="00DB0BD1"/>
    <w:rsid w:val="00DB10E1"/>
    <w:rsid w:val="00DB1626"/>
    <w:rsid w:val="00DB227D"/>
    <w:rsid w:val="00DB27E3"/>
    <w:rsid w:val="00DB27F6"/>
    <w:rsid w:val="00DB2997"/>
    <w:rsid w:val="00DB29D4"/>
    <w:rsid w:val="00DB32B8"/>
    <w:rsid w:val="00DB3F0C"/>
    <w:rsid w:val="00DB689F"/>
    <w:rsid w:val="00DB6A89"/>
    <w:rsid w:val="00DB6C9F"/>
    <w:rsid w:val="00DB6CB4"/>
    <w:rsid w:val="00DB6D92"/>
    <w:rsid w:val="00DB6EE7"/>
    <w:rsid w:val="00DB720D"/>
    <w:rsid w:val="00DB7520"/>
    <w:rsid w:val="00DC0462"/>
    <w:rsid w:val="00DC0A8A"/>
    <w:rsid w:val="00DC0C31"/>
    <w:rsid w:val="00DC0CBC"/>
    <w:rsid w:val="00DC1800"/>
    <w:rsid w:val="00DC1A2A"/>
    <w:rsid w:val="00DC32FA"/>
    <w:rsid w:val="00DC57BD"/>
    <w:rsid w:val="00DC5D75"/>
    <w:rsid w:val="00DC6190"/>
    <w:rsid w:val="00DC67AC"/>
    <w:rsid w:val="00DC6D5F"/>
    <w:rsid w:val="00DC6FE8"/>
    <w:rsid w:val="00DC7146"/>
    <w:rsid w:val="00DC73E1"/>
    <w:rsid w:val="00DC7501"/>
    <w:rsid w:val="00DC7503"/>
    <w:rsid w:val="00DC7B6E"/>
    <w:rsid w:val="00DC7E67"/>
    <w:rsid w:val="00DD0047"/>
    <w:rsid w:val="00DD0338"/>
    <w:rsid w:val="00DD0380"/>
    <w:rsid w:val="00DD072A"/>
    <w:rsid w:val="00DD0A77"/>
    <w:rsid w:val="00DD0AD8"/>
    <w:rsid w:val="00DD0B00"/>
    <w:rsid w:val="00DD13BC"/>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943"/>
    <w:rsid w:val="00DE2A8B"/>
    <w:rsid w:val="00DE30ED"/>
    <w:rsid w:val="00DE3701"/>
    <w:rsid w:val="00DE4090"/>
    <w:rsid w:val="00DE43A2"/>
    <w:rsid w:val="00DE4A17"/>
    <w:rsid w:val="00DE5003"/>
    <w:rsid w:val="00DE60A2"/>
    <w:rsid w:val="00DE60FC"/>
    <w:rsid w:val="00DE65CD"/>
    <w:rsid w:val="00DE729E"/>
    <w:rsid w:val="00DE7727"/>
    <w:rsid w:val="00DE7D8F"/>
    <w:rsid w:val="00DF0337"/>
    <w:rsid w:val="00DF04E8"/>
    <w:rsid w:val="00DF0564"/>
    <w:rsid w:val="00DF0BFE"/>
    <w:rsid w:val="00DF1383"/>
    <w:rsid w:val="00DF2A1A"/>
    <w:rsid w:val="00DF2DF5"/>
    <w:rsid w:val="00DF4239"/>
    <w:rsid w:val="00DF449B"/>
    <w:rsid w:val="00DF4C85"/>
    <w:rsid w:val="00DF4E76"/>
    <w:rsid w:val="00DF50B0"/>
    <w:rsid w:val="00DF74CB"/>
    <w:rsid w:val="00E00318"/>
    <w:rsid w:val="00E0095F"/>
    <w:rsid w:val="00E028EE"/>
    <w:rsid w:val="00E02E48"/>
    <w:rsid w:val="00E032F1"/>
    <w:rsid w:val="00E03A59"/>
    <w:rsid w:val="00E03A6C"/>
    <w:rsid w:val="00E03C37"/>
    <w:rsid w:val="00E03EB1"/>
    <w:rsid w:val="00E06506"/>
    <w:rsid w:val="00E06690"/>
    <w:rsid w:val="00E069B4"/>
    <w:rsid w:val="00E06E37"/>
    <w:rsid w:val="00E10018"/>
    <w:rsid w:val="00E10761"/>
    <w:rsid w:val="00E10F6B"/>
    <w:rsid w:val="00E110E3"/>
    <w:rsid w:val="00E119DC"/>
    <w:rsid w:val="00E11A16"/>
    <w:rsid w:val="00E127A3"/>
    <w:rsid w:val="00E129DE"/>
    <w:rsid w:val="00E129DF"/>
    <w:rsid w:val="00E12E4B"/>
    <w:rsid w:val="00E12F74"/>
    <w:rsid w:val="00E139CA"/>
    <w:rsid w:val="00E13F69"/>
    <w:rsid w:val="00E155C4"/>
    <w:rsid w:val="00E15C46"/>
    <w:rsid w:val="00E162B7"/>
    <w:rsid w:val="00E163AD"/>
    <w:rsid w:val="00E169D1"/>
    <w:rsid w:val="00E16BCC"/>
    <w:rsid w:val="00E16F1D"/>
    <w:rsid w:val="00E176CE"/>
    <w:rsid w:val="00E17D80"/>
    <w:rsid w:val="00E214EB"/>
    <w:rsid w:val="00E22D24"/>
    <w:rsid w:val="00E232BC"/>
    <w:rsid w:val="00E234D2"/>
    <w:rsid w:val="00E245B8"/>
    <w:rsid w:val="00E2468F"/>
    <w:rsid w:val="00E25963"/>
    <w:rsid w:val="00E2597F"/>
    <w:rsid w:val="00E25A1D"/>
    <w:rsid w:val="00E26AD4"/>
    <w:rsid w:val="00E26C40"/>
    <w:rsid w:val="00E26EF6"/>
    <w:rsid w:val="00E275B5"/>
    <w:rsid w:val="00E30D80"/>
    <w:rsid w:val="00E3131F"/>
    <w:rsid w:val="00E317DF"/>
    <w:rsid w:val="00E319C5"/>
    <w:rsid w:val="00E31A56"/>
    <w:rsid w:val="00E31B55"/>
    <w:rsid w:val="00E324CC"/>
    <w:rsid w:val="00E32B1C"/>
    <w:rsid w:val="00E32C0A"/>
    <w:rsid w:val="00E32D7B"/>
    <w:rsid w:val="00E32EC7"/>
    <w:rsid w:val="00E32FC4"/>
    <w:rsid w:val="00E332F0"/>
    <w:rsid w:val="00E339EB"/>
    <w:rsid w:val="00E33B35"/>
    <w:rsid w:val="00E33C3A"/>
    <w:rsid w:val="00E34407"/>
    <w:rsid w:val="00E3467F"/>
    <w:rsid w:val="00E35CF6"/>
    <w:rsid w:val="00E36D1E"/>
    <w:rsid w:val="00E37480"/>
    <w:rsid w:val="00E413B8"/>
    <w:rsid w:val="00E4144F"/>
    <w:rsid w:val="00E41978"/>
    <w:rsid w:val="00E41CD1"/>
    <w:rsid w:val="00E41F1D"/>
    <w:rsid w:val="00E42801"/>
    <w:rsid w:val="00E42AC9"/>
    <w:rsid w:val="00E4440F"/>
    <w:rsid w:val="00E44AEC"/>
    <w:rsid w:val="00E454D5"/>
    <w:rsid w:val="00E4572A"/>
    <w:rsid w:val="00E45A37"/>
    <w:rsid w:val="00E45BFD"/>
    <w:rsid w:val="00E4702C"/>
    <w:rsid w:val="00E47579"/>
    <w:rsid w:val="00E475DA"/>
    <w:rsid w:val="00E47690"/>
    <w:rsid w:val="00E47E98"/>
    <w:rsid w:val="00E503E9"/>
    <w:rsid w:val="00E505AA"/>
    <w:rsid w:val="00E5066B"/>
    <w:rsid w:val="00E50A25"/>
    <w:rsid w:val="00E51340"/>
    <w:rsid w:val="00E513E4"/>
    <w:rsid w:val="00E51B16"/>
    <w:rsid w:val="00E52089"/>
    <w:rsid w:val="00E52205"/>
    <w:rsid w:val="00E52950"/>
    <w:rsid w:val="00E52F04"/>
    <w:rsid w:val="00E5306B"/>
    <w:rsid w:val="00E533C5"/>
    <w:rsid w:val="00E54519"/>
    <w:rsid w:val="00E54AFA"/>
    <w:rsid w:val="00E54B20"/>
    <w:rsid w:val="00E54D81"/>
    <w:rsid w:val="00E55643"/>
    <w:rsid w:val="00E561F2"/>
    <w:rsid w:val="00E56E28"/>
    <w:rsid w:val="00E56F76"/>
    <w:rsid w:val="00E570DA"/>
    <w:rsid w:val="00E57406"/>
    <w:rsid w:val="00E574B5"/>
    <w:rsid w:val="00E57526"/>
    <w:rsid w:val="00E57997"/>
    <w:rsid w:val="00E57D4C"/>
    <w:rsid w:val="00E60203"/>
    <w:rsid w:val="00E604B3"/>
    <w:rsid w:val="00E60778"/>
    <w:rsid w:val="00E60B85"/>
    <w:rsid w:val="00E60FAC"/>
    <w:rsid w:val="00E61597"/>
    <w:rsid w:val="00E61DD0"/>
    <w:rsid w:val="00E62133"/>
    <w:rsid w:val="00E6239B"/>
    <w:rsid w:val="00E628BD"/>
    <w:rsid w:val="00E643A6"/>
    <w:rsid w:val="00E655FF"/>
    <w:rsid w:val="00E65E14"/>
    <w:rsid w:val="00E66729"/>
    <w:rsid w:val="00E66759"/>
    <w:rsid w:val="00E66FEF"/>
    <w:rsid w:val="00E673C4"/>
    <w:rsid w:val="00E67485"/>
    <w:rsid w:val="00E67C61"/>
    <w:rsid w:val="00E67D48"/>
    <w:rsid w:val="00E7047E"/>
    <w:rsid w:val="00E70628"/>
    <w:rsid w:val="00E7180C"/>
    <w:rsid w:val="00E71C79"/>
    <w:rsid w:val="00E720E5"/>
    <w:rsid w:val="00E725F7"/>
    <w:rsid w:val="00E730A1"/>
    <w:rsid w:val="00E7382B"/>
    <w:rsid w:val="00E73AA2"/>
    <w:rsid w:val="00E74E15"/>
    <w:rsid w:val="00E74E44"/>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2BF"/>
    <w:rsid w:val="00E84310"/>
    <w:rsid w:val="00E84572"/>
    <w:rsid w:val="00E846BC"/>
    <w:rsid w:val="00E855A7"/>
    <w:rsid w:val="00E857AA"/>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380"/>
    <w:rsid w:val="00E9276F"/>
    <w:rsid w:val="00E93194"/>
    <w:rsid w:val="00E9390D"/>
    <w:rsid w:val="00E9421A"/>
    <w:rsid w:val="00E943AC"/>
    <w:rsid w:val="00E955F1"/>
    <w:rsid w:val="00E958A7"/>
    <w:rsid w:val="00E9713D"/>
    <w:rsid w:val="00E973A9"/>
    <w:rsid w:val="00EA152F"/>
    <w:rsid w:val="00EA1FBE"/>
    <w:rsid w:val="00EA251F"/>
    <w:rsid w:val="00EA490E"/>
    <w:rsid w:val="00EA5179"/>
    <w:rsid w:val="00EA697B"/>
    <w:rsid w:val="00EA6D06"/>
    <w:rsid w:val="00EA6EE5"/>
    <w:rsid w:val="00EA6F87"/>
    <w:rsid w:val="00EA7266"/>
    <w:rsid w:val="00EA774C"/>
    <w:rsid w:val="00EA7F5B"/>
    <w:rsid w:val="00EB08DC"/>
    <w:rsid w:val="00EB0BC2"/>
    <w:rsid w:val="00EB1D4C"/>
    <w:rsid w:val="00EB3926"/>
    <w:rsid w:val="00EB3BD5"/>
    <w:rsid w:val="00EB3E25"/>
    <w:rsid w:val="00EB408C"/>
    <w:rsid w:val="00EB4128"/>
    <w:rsid w:val="00EB4196"/>
    <w:rsid w:val="00EB4CC3"/>
    <w:rsid w:val="00EB5141"/>
    <w:rsid w:val="00EB52E7"/>
    <w:rsid w:val="00EB5621"/>
    <w:rsid w:val="00EB63D8"/>
    <w:rsid w:val="00EB665E"/>
    <w:rsid w:val="00EB68D9"/>
    <w:rsid w:val="00EB6BEE"/>
    <w:rsid w:val="00EB6FF9"/>
    <w:rsid w:val="00EB7042"/>
    <w:rsid w:val="00EB7E8A"/>
    <w:rsid w:val="00EB7FA8"/>
    <w:rsid w:val="00EC0520"/>
    <w:rsid w:val="00EC0632"/>
    <w:rsid w:val="00EC0B93"/>
    <w:rsid w:val="00EC24C8"/>
    <w:rsid w:val="00EC252C"/>
    <w:rsid w:val="00EC2F78"/>
    <w:rsid w:val="00EC3290"/>
    <w:rsid w:val="00EC355E"/>
    <w:rsid w:val="00EC4533"/>
    <w:rsid w:val="00EC586C"/>
    <w:rsid w:val="00EC5C61"/>
    <w:rsid w:val="00EC73FC"/>
    <w:rsid w:val="00EC746B"/>
    <w:rsid w:val="00EC7C1B"/>
    <w:rsid w:val="00ED00C2"/>
    <w:rsid w:val="00ED0F37"/>
    <w:rsid w:val="00ED10E9"/>
    <w:rsid w:val="00ED17A9"/>
    <w:rsid w:val="00ED29AB"/>
    <w:rsid w:val="00ED336D"/>
    <w:rsid w:val="00ED3F1E"/>
    <w:rsid w:val="00ED44C5"/>
    <w:rsid w:val="00ED58D4"/>
    <w:rsid w:val="00ED5A5E"/>
    <w:rsid w:val="00ED5D30"/>
    <w:rsid w:val="00ED5E0B"/>
    <w:rsid w:val="00ED6A2E"/>
    <w:rsid w:val="00ED6B39"/>
    <w:rsid w:val="00ED71E2"/>
    <w:rsid w:val="00ED7BB7"/>
    <w:rsid w:val="00EE009B"/>
    <w:rsid w:val="00EE1449"/>
    <w:rsid w:val="00EE21FF"/>
    <w:rsid w:val="00EE2987"/>
    <w:rsid w:val="00EE2B11"/>
    <w:rsid w:val="00EE32A1"/>
    <w:rsid w:val="00EE39D6"/>
    <w:rsid w:val="00EE3DF5"/>
    <w:rsid w:val="00EE4041"/>
    <w:rsid w:val="00EE41D1"/>
    <w:rsid w:val="00EE4403"/>
    <w:rsid w:val="00EE4A13"/>
    <w:rsid w:val="00EE4CB7"/>
    <w:rsid w:val="00EE54B0"/>
    <w:rsid w:val="00EE579A"/>
    <w:rsid w:val="00EE5C23"/>
    <w:rsid w:val="00EE61EF"/>
    <w:rsid w:val="00EE63F3"/>
    <w:rsid w:val="00EE66F3"/>
    <w:rsid w:val="00EE678D"/>
    <w:rsid w:val="00EE6A06"/>
    <w:rsid w:val="00EE6A3A"/>
    <w:rsid w:val="00EE7168"/>
    <w:rsid w:val="00EE7523"/>
    <w:rsid w:val="00EE7860"/>
    <w:rsid w:val="00EE7D34"/>
    <w:rsid w:val="00EE7D43"/>
    <w:rsid w:val="00EE7DA6"/>
    <w:rsid w:val="00EF0929"/>
    <w:rsid w:val="00EF1189"/>
    <w:rsid w:val="00EF137B"/>
    <w:rsid w:val="00EF1C97"/>
    <w:rsid w:val="00EF1EB6"/>
    <w:rsid w:val="00EF2310"/>
    <w:rsid w:val="00EF236D"/>
    <w:rsid w:val="00EF27C3"/>
    <w:rsid w:val="00EF2E8F"/>
    <w:rsid w:val="00EF4764"/>
    <w:rsid w:val="00EF5669"/>
    <w:rsid w:val="00EF5C79"/>
    <w:rsid w:val="00EF62B1"/>
    <w:rsid w:val="00EF63F4"/>
    <w:rsid w:val="00EF6D6D"/>
    <w:rsid w:val="00EF712D"/>
    <w:rsid w:val="00EF74E7"/>
    <w:rsid w:val="00F0018C"/>
    <w:rsid w:val="00F002D2"/>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9E8"/>
    <w:rsid w:val="00F23AF6"/>
    <w:rsid w:val="00F23FAE"/>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0E4D"/>
    <w:rsid w:val="00F31428"/>
    <w:rsid w:val="00F31AA7"/>
    <w:rsid w:val="00F31C90"/>
    <w:rsid w:val="00F328C3"/>
    <w:rsid w:val="00F32A7D"/>
    <w:rsid w:val="00F3315B"/>
    <w:rsid w:val="00F3316F"/>
    <w:rsid w:val="00F33893"/>
    <w:rsid w:val="00F340F4"/>
    <w:rsid w:val="00F34406"/>
    <w:rsid w:val="00F34408"/>
    <w:rsid w:val="00F35519"/>
    <w:rsid w:val="00F356A8"/>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67A1"/>
    <w:rsid w:val="00F46A3F"/>
    <w:rsid w:val="00F475D5"/>
    <w:rsid w:val="00F476A5"/>
    <w:rsid w:val="00F47A89"/>
    <w:rsid w:val="00F50F2A"/>
    <w:rsid w:val="00F5113B"/>
    <w:rsid w:val="00F51616"/>
    <w:rsid w:val="00F53C28"/>
    <w:rsid w:val="00F53EBD"/>
    <w:rsid w:val="00F54062"/>
    <w:rsid w:val="00F5423E"/>
    <w:rsid w:val="00F54691"/>
    <w:rsid w:val="00F54EA6"/>
    <w:rsid w:val="00F54F0A"/>
    <w:rsid w:val="00F550A2"/>
    <w:rsid w:val="00F554BB"/>
    <w:rsid w:val="00F563FF"/>
    <w:rsid w:val="00F5641B"/>
    <w:rsid w:val="00F56550"/>
    <w:rsid w:val="00F56E19"/>
    <w:rsid w:val="00F57005"/>
    <w:rsid w:val="00F600FF"/>
    <w:rsid w:val="00F601F4"/>
    <w:rsid w:val="00F60A08"/>
    <w:rsid w:val="00F60F7B"/>
    <w:rsid w:val="00F61A90"/>
    <w:rsid w:val="00F61B0C"/>
    <w:rsid w:val="00F62D0D"/>
    <w:rsid w:val="00F63499"/>
    <w:rsid w:val="00F63694"/>
    <w:rsid w:val="00F6384E"/>
    <w:rsid w:val="00F63C33"/>
    <w:rsid w:val="00F646A7"/>
    <w:rsid w:val="00F64B2A"/>
    <w:rsid w:val="00F64BB0"/>
    <w:rsid w:val="00F64E1C"/>
    <w:rsid w:val="00F64EDF"/>
    <w:rsid w:val="00F65657"/>
    <w:rsid w:val="00F659ED"/>
    <w:rsid w:val="00F6717F"/>
    <w:rsid w:val="00F6719B"/>
    <w:rsid w:val="00F67AA6"/>
    <w:rsid w:val="00F7022D"/>
    <w:rsid w:val="00F70B6B"/>
    <w:rsid w:val="00F7148A"/>
    <w:rsid w:val="00F717A0"/>
    <w:rsid w:val="00F7188A"/>
    <w:rsid w:val="00F72697"/>
    <w:rsid w:val="00F73CDD"/>
    <w:rsid w:val="00F73D02"/>
    <w:rsid w:val="00F74495"/>
    <w:rsid w:val="00F748E6"/>
    <w:rsid w:val="00F74974"/>
    <w:rsid w:val="00F74C5C"/>
    <w:rsid w:val="00F75BCF"/>
    <w:rsid w:val="00F75C77"/>
    <w:rsid w:val="00F767E5"/>
    <w:rsid w:val="00F76A6F"/>
    <w:rsid w:val="00F77111"/>
    <w:rsid w:val="00F77203"/>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42B"/>
    <w:rsid w:val="00F84699"/>
    <w:rsid w:val="00F848ED"/>
    <w:rsid w:val="00F84A2D"/>
    <w:rsid w:val="00F84C75"/>
    <w:rsid w:val="00F84E2F"/>
    <w:rsid w:val="00F850B3"/>
    <w:rsid w:val="00F856C1"/>
    <w:rsid w:val="00F858AF"/>
    <w:rsid w:val="00F86253"/>
    <w:rsid w:val="00F868E5"/>
    <w:rsid w:val="00F86A56"/>
    <w:rsid w:val="00F8762A"/>
    <w:rsid w:val="00F87C3B"/>
    <w:rsid w:val="00F87F4A"/>
    <w:rsid w:val="00F87F9D"/>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3669"/>
    <w:rsid w:val="00FA4654"/>
    <w:rsid w:val="00FA50A8"/>
    <w:rsid w:val="00FA5242"/>
    <w:rsid w:val="00FA528F"/>
    <w:rsid w:val="00FA5D58"/>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2E99"/>
    <w:rsid w:val="00FB35AF"/>
    <w:rsid w:val="00FB3B43"/>
    <w:rsid w:val="00FB3C43"/>
    <w:rsid w:val="00FB3D40"/>
    <w:rsid w:val="00FB3FF4"/>
    <w:rsid w:val="00FB43B1"/>
    <w:rsid w:val="00FB4A1F"/>
    <w:rsid w:val="00FB4AAD"/>
    <w:rsid w:val="00FB4E84"/>
    <w:rsid w:val="00FB56DD"/>
    <w:rsid w:val="00FB575F"/>
    <w:rsid w:val="00FB5818"/>
    <w:rsid w:val="00FB6BB5"/>
    <w:rsid w:val="00FB7ABA"/>
    <w:rsid w:val="00FB7F73"/>
    <w:rsid w:val="00FC0890"/>
    <w:rsid w:val="00FC09B6"/>
    <w:rsid w:val="00FC0C16"/>
    <w:rsid w:val="00FC0E8D"/>
    <w:rsid w:val="00FC1A3F"/>
    <w:rsid w:val="00FC247C"/>
    <w:rsid w:val="00FC2717"/>
    <w:rsid w:val="00FC283B"/>
    <w:rsid w:val="00FC29D1"/>
    <w:rsid w:val="00FC3B17"/>
    <w:rsid w:val="00FC3BC9"/>
    <w:rsid w:val="00FC46CF"/>
    <w:rsid w:val="00FC4959"/>
    <w:rsid w:val="00FC4BD3"/>
    <w:rsid w:val="00FC4E0F"/>
    <w:rsid w:val="00FC4EA1"/>
    <w:rsid w:val="00FC4F55"/>
    <w:rsid w:val="00FC5174"/>
    <w:rsid w:val="00FC5B02"/>
    <w:rsid w:val="00FC5B5C"/>
    <w:rsid w:val="00FC5CDB"/>
    <w:rsid w:val="00FC6C71"/>
    <w:rsid w:val="00FC7397"/>
    <w:rsid w:val="00FC7528"/>
    <w:rsid w:val="00FC7619"/>
    <w:rsid w:val="00FC7ABA"/>
    <w:rsid w:val="00FD07E8"/>
    <w:rsid w:val="00FD09D6"/>
    <w:rsid w:val="00FD0A20"/>
    <w:rsid w:val="00FD1E36"/>
    <w:rsid w:val="00FD2A85"/>
    <w:rsid w:val="00FD2D94"/>
    <w:rsid w:val="00FD2EF1"/>
    <w:rsid w:val="00FD3C50"/>
    <w:rsid w:val="00FD41F9"/>
    <w:rsid w:val="00FD46A2"/>
    <w:rsid w:val="00FD46DF"/>
    <w:rsid w:val="00FD58E8"/>
    <w:rsid w:val="00FE0937"/>
    <w:rsid w:val="00FE174A"/>
    <w:rsid w:val="00FE197B"/>
    <w:rsid w:val="00FE1DC9"/>
    <w:rsid w:val="00FE1E16"/>
    <w:rsid w:val="00FE2411"/>
    <w:rsid w:val="00FE3F23"/>
    <w:rsid w:val="00FE4628"/>
    <w:rsid w:val="00FE4694"/>
    <w:rsid w:val="00FE4872"/>
    <w:rsid w:val="00FE49B8"/>
    <w:rsid w:val="00FE4A5A"/>
    <w:rsid w:val="00FE536E"/>
    <w:rsid w:val="00FE55FE"/>
    <w:rsid w:val="00FE5AAC"/>
    <w:rsid w:val="00FE653B"/>
    <w:rsid w:val="00FE6FA6"/>
    <w:rsid w:val="00FE73C2"/>
    <w:rsid w:val="00FE7A7B"/>
    <w:rsid w:val="00FE7D17"/>
    <w:rsid w:val="00FE7D91"/>
    <w:rsid w:val="00FF1068"/>
    <w:rsid w:val="00FF11A3"/>
    <w:rsid w:val="00FF16B5"/>
    <w:rsid w:val="00FF243D"/>
    <w:rsid w:val="00FF2707"/>
    <w:rsid w:val="00FF3035"/>
    <w:rsid w:val="00FF381E"/>
    <w:rsid w:val="00FF3A7C"/>
    <w:rsid w:val="00FF3F40"/>
    <w:rsid w:val="00FF42BC"/>
    <w:rsid w:val="00FF4424"/>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annotation text" w:uiPriority="99"/>
    <w:lsdException w:name="footer" w:uiPriority="99"/>
    <w:lsdException w:name="annotation reference" w:uiPriority="99"/>
    <w:lsdException w:name="List Number 3" w:qFormat="1"/>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6025AD"/>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0">
    <w:name w:val="heading 3"/>
    <w:aliases w:val="Underrubrik2,H3"/>
    <w:basedOn w:val="20"/>
    <w:next w:val="a2"/>
    <w:link w:val="31"/>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2">
    <w:name w:val="List 3"/>
    <w:basedOn w:val="24"/>
    <w:pPr>
      <w:ind w:left="1135"/>
    </w:pPr>
  </w:style>
  <w:style w:type="paragraph" w:styleId="43">
    <w:name w:val="List 4"/>
    <w:basedOn w:val="32"/>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uiPriority w:val="99"/>
    <w:semiHidden/>
    <w:rPr>
      <w:rFonts w:eastAsia="Calibri"/>
      <w:sz w:val="16"/>
      <w:lang w:val="en-US" w:eastAsia="zh-CN" w:bidi="ar-SA"/>
    </w:rPr>
  </w:style>
  <w:style w:type="paragraph" w:styleId="af2">
    <w:name w:val="annotation text"/>
    <w:basedOn w:val="a2"/>
    <w:link w:val="af3"/>
    <w:uiPriority w:val="99"/>
  </w:style>
  <w:style w:type="character" w:customStyle="1" w:styleId="af4">
    <w:name w:val="已访问的超链接"/>
    <w:rPr>
      <w:rFonts w:eastAsia="Calibri"/>
      <w:color w:val="800080"/>
      <w:u w:val="single"/>
      <w:lang w:val="en-US" w:eastAsia="zh-CN" w:bidi="ar-SA"/>
    </w:rPr>
  </w:style>
  <w:style w:type="paragraph" w:styleId="af5">
    <w:name w:val="Balloon Text"/>
    <w:basedOn w:val="a2"/>
    <w:semiHidden/>
    <w:rPr>
      <w:sz w:val="16"/>
      <w:szCs w:val="16"/>
    </w:rPr>
  </w:style>
  <w:style w:type="paragraph" w:styleId="af6">
    <w:name w:val="annotation subject"/>
    <w:basedOn w:val="af2"/>
    <w:next w:val="af2"/>
    <w:semiHidden/>
    <w:rPr>
      <w:b/>
      <w:bCs/>
    </w:rPr>
  </w:style>
  <w:style w:type="paragraph" w:styleId="af7">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8">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9">
    <w:name w:val="样式 图表标题 + (中文) 宋体"/>
    <w:basedOn w:val="afa"/>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b">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7"/>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列出段落,列,P"/>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8"/>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3">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3"/>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微软雅黑"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styleId="affb">
    <w:name w:val="Title"/>
    <w:basedOn w:val="a2"/>
    <w:next w:val="a2"/>
    <w:link w:val="affc"/>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c">
    <w:name w:val="标题 字符"/>
    <w:basedOn w:val="a3"/>
    <w:link w:val="affb"/>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d">
    <w:name w:val="Unresolved Mention"/>
    <w:basedOn w:val="a3"/>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31">
    <w:name w:val="标题 3 字符"/>
    <w:aliases w:val="Underrubrik2 字符,H3 字符"/>
    <w:basedOn w:val="a3"/>
    <w:link w:val="30"/>
    <w:rsid w:val="00ED71E2"/>
    <w:rPr>
      <w:rFonts w:ascii="Calibri" w:eastAsia="Times New Roman" w:hAnsi="Calibri"/>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rsid w:val="00ED71E2"/>
    <w:rPr>
      <w:rFonts w:ascii="Calibri" w:eastAsia="Times New Roman" w:hAnsi="Calibri"/>
      <w:sz w:val="24"/>
      <w:lang w:val="en-GB" w:eastAsia="en-US"/>
    </w:rPr>
  </w:style>
  <w:style w:type="character" w:customStyle="1" w:styleId="af3">
    <w:name w:val="批注文字 字符"/>
    <w:basedOn w:val="a3"/>
    <w:link w:val="af2"/>
    <w:uiPriority w:val="99"/>
    <w:rsid w:val="00E93194"/>
    <w:rPr>
      <w:rFonts w:ascii="Times New Roman" w:eastAsia="Times New Roman" w:hAnsi="Times New Roman"/>
      <w:lang w:val="en-GB" w:eastAsia="en-US"/>
    </w:rPr>
  </w:style>
  <w:style w:type="paragraph" w:styleId="3">
    <w:name w:val="List Number 3"/>
    <w:basedOn w:val="a2"/>
    <w:qFormat/>
    <w:rsid w:val="00706765"/>
    <w:pPr>
      <w:numPr>
        <w:numId w:val="15"/>
      </w:numPr>
      <w:tabs>
        <w:tab w:val="left" w:pos="720"/>
        <w:tab w:val="left" w:pos="926"/>
      </w:tabs>
      <w:overflowPunct w:val="0"/>
      <w:autoSpaceDE w:val="0"/>
      <w:autoSpaceDN w:val="0"/>
      <w:adjustRightInd w:val="0"/>
      <w:ind w:left="926"/>
      <w:textAlignment w:val="baseline"/>
    </w:pPr>
    <w:rPr>
      <w:rFonts w:eastAsia="MS Mincho" w:cs="Times New Roman"/>
      <w:lang w:eastAsia="en-GB"/>
    </w:rPr>
  </w:style>
  <w:style w:type="table" w:customStyle="1" w:styleId="xTableaupagedegarde2">
    <w:name w:val="x Tableau page de garde2"/>
    <w:basedOn w:val="a4"/>
    <w:next w:val="af8"/>
    <w:uiPriority w:val="59"/>
    <w:qFormat/>
    <w:rsid w:val="002B4418"/>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a2"/>
    <w:link w:val="Doc-text2Char"/>
    <w:qFormat/>
    <w:rsid w:val="000B4599"/>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0B4599"/>
    <w:rPr>
      <w:rFonts w:ascii="Arial" w:eastAsia="MS Mincho" w:hAnsi="Arial" w:cs="Times New Roman"/>
      <w:szCs w:val="24"/>
      <w:lang w:val="en-GB" w:eastAsia="en-GB"/>
    </w:rPr>
  </w:style>
  <w:style w:type="paragraph" w:customStyle="1" w:styleId="Agreement">
    <w:name w:val="Agreement"/>
    <w:basedOn w:val="a2"/>
    <w:next w:val="Doc-text2"/>
    <w:uiPriority w:val="99"/>
    <w:qFormat/>
    <w:rsid w:val="000B4599"/>
    <w:pPr>
      <w:numPr>
        <w:numId w:val="27"/>
      </w:numPr>
      <w:spacing w:before="60" w:after="0"/>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66608481">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35610416">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1686378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214189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676">
          <w:marLeft w:val="274"/>
          <w:marRight w:val="0"/>
          <w:marTop w:val="0"/>
          <w:marBottom w:val="120"/>
          <w:divBdr>
            <w:top w:val="none" w:sz="0" w:space="0" w:color="auto"/>
            <w:left w:val="none" w:sz="0" w:space="0" w:color="auto"/>
            <w:bottom w:val="none" w:sz="0" w:space="0" w:color="auto"/>
            <w:right w:val="none" w:sz="0" w:space="0" w:color="auto"/>
          </w:divBdr>
        </w:div>
        <w:div w:id="211160149">
          <w:marLeft w:val="274"/>
          <w:marRight w:val="0"/>
          <w:marTop w:val="0"/>
          <w:marBottom w:val="12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1825140">
      <w:bodyDiv w:val="1"/>
      <w:marLeft w:val="0"/>
      <w:marRight w:val="0"/>
      <w:marTop w:val="0"/>
      <w:marBottom w:val="0"/>
      <w:divBdr>
        <w:top w:val="none" w:sz="0" w:space="0" w:color="auto"/>
        <w:left w:val="none" w:sz="0" w:space="0" w:color="auto"/>
        <w:bottom w:val="none" w:sz="0" w:space="0" w:color="auto"/>
        <w:right w:val="none" w:sz="0" w:space="0" w:color="auto"/>
      </w:divBdr>
      <w:divsChild>
        <w:div w:id="880244078">
          <w:marLeft w:val="274"/>
          <w:marRight w:val="0"/>
          <w:marTop w:val="0"/>
          <w:marBottom w:val="120"/>
          <w:divBdr>
            <w:top w:val="none" w:sz="0" w:space="0" w:color="auto"/>
            <w:left w:val="none" w:sz="0" w:space="0" w:color="auto"/>
            <w:bottom w:val="none" w:sz="0" w:space="0" w:color="auto"/>
            <w:right w:val="none" w:sz="0" w:space="0" w:color="auto"/>
          </w:divBdr>
        </w:div>
      </w:divsChild>
    </w:div>
    <w:div w:id="474950015">
      <w:bodyDiv w:val="1"/>
      <w:marLeft w:val="0"/>
      <w:marRight w:val="0"/>
      <w:marTop w:val="0"/>
      <w:marBottom w:val="0"/>
      <w:divBdr>
        <w:top w:val="none" w:sz="0" w:space="0" w:color="auto"/>
        <w:left w:val="none" w:sz="0" w:space="0" w:color="auto"/>
        <w:bottom w:val="none" w:sz="0" w:space="0" w:color="auto"/>
        <w:right w:val="none" w:sz="0" w:space="0" w:color="auto"/>
      </w:divBdr>
    </w:div>
    <w:div w:id="487130662">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2130218">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69675617">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75694287">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10155452">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86511878">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126246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6186509">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89672">
      <w:bodyDiv w:val="1"/>
      <w:marLeft w:val="0"/>
      <w:marRight w:val="0"/>
      <w:marTop w:val="0"/>
      <w:marBottom w:val="0"/>
      <w:divBdr>
        <w:top w:val="none" w:sz="0" w:space="0" w:color="auto"/>
        <w:left w:val="none" w:sz="0" w:space="0" w:color="auto"/>
        <w:bottom w:val="none" w:sz="0" w:space="0" w:color="auto"/>
        <w:right w:val="none" w:sz="0" w:space="0" w:color="auto"/>
      </w:divBdr>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41712767">
      <w:bodyDiv w:val="1"/>
      <w:marLeft w:val="0"/>
      <w:marRight w:val="0"/>
      <w:marTop w:val="0"/>
      <w:marBottom w:val="0"/>
      <w:divBdr>
        <w:top w:val="none" w:sz="0" w:space="0" w:color="auto"/>
        <w:left w:val="none" w:sz="0" w:space="0" w:color="auto"/>
        <w:bottom w:val="none" w:sz="0" w:space="0" w:color="auto"/>
        <w:right w:val="none" w:sz="0" w:space="0" w:color="auto"/>
      </w:divBdr>
    </w:div>
    <w:div w:id="1064571587">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71917975">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67689571">
      <w:bodyDiv w:val="1"/>
      <w:marLeft w:val="0"/>
      <w:marRight w:val="0"/>
      <w:marTop w:val="0"/>
      <w:marBottom w:val="0"/>
      <w:divBdr>
        <w:top w:val="none" w:sz="0" w:space="0" w:color="auto"/>
        <w:left w:val="none" w:sz="0" w:space="0" w:color="auto"/>
        <w:bottom w:val="none" w:sz="0" w:space="0" w:color="auto"/>
        <w:right w:val="none" w:sz="0" w:space="0" w:color="auto"/>
      </w:divBdr>
    </w:div>
    <w:div w:id="1271352848">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27974958">
      <w:bodyDiv w:val="1"/>
      <w:marLeft w:val="0"/>
      <w:marRight w:val="0"/>
      <w:marTop w:val="0"/>
      <w:marBottom w:val="0"/>
      <w:divBdr>
        <w:top w:val="none" w:sz="0" w:space="0" w:color="auto"/>
        <w:left w:val="none" w:sz="0" w:space="0" w:color="auto"/>
        <w:bottom w:val="none" w:sz="0" w:space="0" w:color="auto"/>
        <w:right w:val="none" w:sz="0" w:space="0" w:color="auto"/>
      </w:divBdr>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0561062">
      <w:bodyDiv w:val="1"/>
      <w:marLeft w:val="0"/>
      <w:marRight w:val="0"/>
      <w:marTop w:val="0"/>
      <w:marBottom w:val="0"/>
      <w:divBdr>
        <w:top w:val="none" w:sz="0" w:space="0" w:color="auto"/>
        <w:left w:val="none" w:sz="0" w:space="0" w:color="auto"/>
        <w:bottom w:val="none" w:sz="0" w:space="0" w:color="auto"/>
        <w:right w:val="none" w:sz="0" w:space="0" w:color="auto"/>
      </w:divBdr>
    </w:div>
    <w:div w:id="1500266605">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28833347">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1721952">
      <w:bodyDiv w:val="1"/>
      <w:marLeft w:val="0"/>
      <w:marRight w:val="0"/>
      <w:marTop w:val="0"/>
      <w:marBottom w:val="0"/>
      <w:divBdr>
        <w:top w:val="none" w:sz="0" w:space="0" w:color="auto"/>
        <w:left w:val="none" w:sz="0" w:space="0" w:color="auto"/>
        <w:bottom w:val="none" w:sz="0" w:space="0" w:color="auto"/>
        <w:right w:val="none" w:sz="0" w:space="0" w:color="auto"/>
      </w:divBdr>
      <w:divsChild>
        <w:div w:id="1830048954">
          <w:marLeft w:val="0"/>
          <w:marRight w:val="0"/>
          <w:marTop w:val="0"/>
          <w:marBottom w:val="0"/>
          <w:divBdr>
            <w:top w:val="none" w:sz="0" w:space="0" w:color="auto"/>
            <w:left w:val="none" w:sz="0" w:space="0" w:color="auto"/>
            <w:bottom w:val="dotted" w:sz="6" w:space="0" w:color="000000"/>
            <w:right w:val="none" w:sz="0" w:space="0" w:color="auto"/>
          </w:divBdr>
        </w:div>
        <w:div w:id="112863986">
          <w:marLeft w:val="0"/>
          <w:marRight w:val="0"/>
          <w:marTop w:val="0"/>
          <w:marBottom w:val="0"/>
          <w:divBdr>
            <w:top w:val="none" w:sz="0" w:space="0" w:color="auto"/>
            <w:left w:val="none" w:sz="0" w:space="0" w:color="auto"/>
            <w:bottom w:val="dotted" w:sz="6" w:space="0" w:color="000000"/>
            <w:right w:val="none" w:sz="0" w:space="0" w:color="auto"/>
          </w:divBdr>
        </w:div>
        <w:div w:id="435945584">
          <w:marLeft w:val="0"/>
          <w:marRight w:val="0"/>
          <w:marTop w:val="0"/>
          <w:marBottom w:val="0"/>
          <w:divBdr>
            <w:top w:val="none" w:sz="0" w:space="0" w:color="auto"/>
            <w:left w:val="none" w:sz="0" w:space="0" w:color="auto"/>
            <w:bottom w:val="dotted" w:sz="6" w:space="0" w:color="000000"/>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75845080">
      <w:bodyDiv w:val="1"/>
      <w:marLeft w:val="0"/>
      <w:marRight w:val="0"/>
      <w:marTop w:val="0"/>
      <w:marBottom w:val="0"/>
      <w:divBdr>
        <w:top w:val="none" w:sz="0" w:space="0" w:color="auto"/>
        <w:left w:val="none" w:sz="0" w:space="0" w:color="auto"/>
        <w:bottom w:val="none" w:sz="0" w:space="0" w:color="auto"/>
        <w:right w:val="none" w:sz="0" w:space="0" w:color="auto"/>
      </w:divBdr>
    </w:div>
    <w:div w:id="1876504877">
      <w:bodyDiv w:val="1"/>
      <w:marLeft w:val="0"/>
      <w:marRight w:val="0"/>
      <w:marTop w:val="0"/>
      <w:marBottom w:val="0"/>
      <w:divBdr>
        <w:top w:val="none" w:sz="0" w:space="0" w:color="auto"/>
        <w:left w:val="none" w:sz="0" w:space="0" w:color="auto"/>
        <w:bottom w:val="none" w:sz="0" w:space="0" w:color="auto"/>
        <w:right w:val="none" w:sz="0" w:space="0" w:color="auto"/>
      </w:divBdr>
      <w:divsChild>
        <w:div w:id="173883612">
          <w:marLeft w:val="274"/>
          <w:marRight w:val="0"/>
          <w:marTop w:val="0"/>
          <w:marBottom w:val="120"/>
          <w:divBdr>
            <w:top w:val="none" w:sz="0" w:space="0" w:color="auto"/>
            <w:left w:val="none" w:sz="0" w:space="0" w:color="auto"/>
            <w:bottom w:val="none" w:sz="0" w:space="0" w:color="auto"/>
            <w:right w:val="none" w:sz="0" w:space="0" w:color="auto"/>
          </w:divBdr>
        </w:div>
        <w:div w:id="526914527">
          <w:marLeft w:val="274"/>
          <w:marRight w:val="0"/>
          <w:marTop w:val="0"/>
          <w:marBottom w:val="12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3274449">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5998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6663722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s://www.3gpp.org/ftp/tsg_ran/WG2_RL2/TSGR2_131/Inbox/Chair_Notes/R2_131_Chairnotes_25-08-29_17-00_final.docx"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EEFE8-5293-44E8-802E-94DA9F3F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7</cp:revision>
  <cp:lastPrinted>2009-04-22T01:01:00Z</cp:lastPrinted>
  <dcterms:created xsi:type="dcterms:W3CDTF">2025-09-03T08:59:00Z</dcterms:created>
  <dcterms:modified xsi:type="dcterms:W3CDTF">2025-09-08T07:48:00Z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(3)cn5LHRrJ142otDmWJHMc3+bkiTRB6arJPQr+BkMRjYeZAF54+XjRnEXm5JsxPZjfjgY6+LQp
sxzVxw5hiMXPvja4JNvwiRaRkx2xxa1eFOG2qXAMy7LW6k/gl+EkYvAqYlKZsWVnb3kOjDOe
B8lDLaG2IfYxmwbat4lGdIz7TVkIo9Dz4h4eH+g1bQpaVwkssbaFC1oOmjRIcdwviA30u5ln
OjdBfkTSJhjxkfI7Fm</vt:lpwstr>
  </property>
  <property fmtid="{D5CDD505-2E9C-101B-9397-08002B2CF9AE}" pid="17" name="_2015_ms_pID_725343_00">
    <vt:lpwstr>_2015_ms_pID_725343</vt:lpwstr>
  </property>
  <property fmtid="{D5CDD505-2E9C-101B-9397-08002B2CF9AE}" pid="18" name="_2015_ms_pID_7253431">
    <vt:lpwstr>p+dnMbtr6Ig4p5xS9XU76gT3fAz8XA8Ie7ldLDhOvBj7CSLr20Cno2
q7REJ5tbxeEvUCIoo47XEfExDY8or8cVrPb2dBzYXzILlMQUmywdzmLLOLn0RC3JrKB/6k/c
45GBCownmNS2gxO3N2B+nm2POO9pA48rKPh0A6cbkn2cj65ja9U0rZRs80rv14YSuU3ojQJ+
GDTDYb7iSug9mPC409LklKlEDlr30Tm/4Ey9</vt:lpwstr>
  </property>
  <property fmtid="{D5CDD505-2E9C-101B-9397-08002B2CF9AE}" pid="19" name="_2015_ms_pID_7253431_00">
    <vt:lpwstr>_2015_ms_pID_7253431</vt:lpwstr>
  </property>
  <property fmtid="{D5CDD505-2E9C-101B-9397-08002B2CF9AE}" pid="20" name="_2015_ms_pID_7253432">
    <vt:lpwstr>YdlfJCIM4o7wpOGCTJ8E9OFo5tEQ3FC+Eq3Z
U5/8iUsbGlvVasPxNsh+BYbNcJi8BlkIW0u/oSXvdXm2QmczdnE=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1756696147</vt:lpwstr>
  </property>
</Properties>
</file>